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0FA183A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E2BA6">
        <w:rPr>
          <w:b/>
          <w:noProof/>
          <w:sz w:val="24"/>
        </w:rPr>
        <w:fldChar w:fldCharType="begin"/>
      </w:r>
      <w:r w:rsidR="004E2BA6">
        <w:rPr>
          <w:b/>
          <w:noProof/>
          <w:sz w:val="24"/>
        </w:rPr>
        <w:instrText xml:space="preserve"> DOCPROPERTY  TSG/WGRef  \* MERGEFORMAT </w:instrText>
      </w:r>
      <w:r w:rsidR="004E2BA6">
        <w:rPr>
          <w:b/>
          <w:noProof/>
          <w:sz w:val="24"/>
        </w:rPr>
        <w:fldChar w:fldCharType="separate"/>
      </w:r>
      <w:r w:rsidR="00457ECA">
        <w:rPr>
          <w:b/>
          <w:noProof/>
          <w:sz w:val="24"/>
        </w:rPr>
        <w:t>RAN4</w:t>
      </w:r>
      <w:r w:rsidR="004E2BA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E2BA6">
        <w:rPr>
          <w:b/>
          <w:noProof/>
          <w:sz w:val="24"/>
        </w:rPr>
        <w:fldChar w:fldCharType="begin"/>
      </w:r>
      <w:r w:rsidR="004E2BA6">
        <w:rPr>
          <w:b/>
          <w:noProof/>
          <w:sz w:val="24"/>
        </w:rPr>
        <w:instrText xml:space="preserve"> DOCPROPERTY  MtgSeq  \* MERGEFORMAT </w:instrText>
      </w:r>
      <w:r w:rsidR="004E2BA6">
        <w:rPr>
          <w:b/>
          <w:noProof/>
          <w:sz w:val="24"/>
        </w:rPr>
        <w:fldChar w:fldCharType="separate"/>
      </w:r>
      <w:r w:rsidR="00457ECA">
        <w:rPr>
          <w:b/>
          <w:noProof/>
          <w:sz w:val="24"/>
        </w:rPr>
        <w:t>99-e</w:t>
      </w:r>
      <w:r w:rsidR="004E2BA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E2BA6">
        <w:rPr>
          <w:b/>
          <w:i/>
          <w:noProof/>
          <w:sz w:val="28"/>
        </w:rPr>
        <w:fldChar w:fldCharType="begin"/>
      </w:r>
      <w:r w:rsidR="004E2BA6">
        <w:rPr>
          <w:b/>
          <w:i/>
          <w:noProof/>
          <w:sz w:val="28"/>
        </w:rPr>
        <w:instrText xml:space="preserve"> DOCPROPERTY  Tdoc#  \* MERGEFORMAT </w:instrText>
      </w:r>
      <w:r w:rsidR="004E2BA6">
        <w:rPr>
          <w:b/>
          <w:i/>
          <w:noProof/>
          <w:sz w:val="28"/>
        </w:rPr>
        <w:fldChar w:fldCharType="separate"/>
      </w:r>
      <w:r w:rsidR="00457ECA">
        <w:rPr>
          <w:b/>
          <w:i/>
          <w:noProof/>
          <w:sz w:val="28"/>
        </w:rPr>
        <w:t>R4-210</w:t>
      </w:r>
      <w:r w:rsidR="00A7168D">
        <w:rPr>
          <w:b/>
          <w:i/>
          <w:noProof/>
          <w:sz w:val="28"/>
        </w:rPr>
        <w:t>9813</w:t>
      </w:r>
      <w:r w:rsidR="004E2BA6">
        <w:rPr>
          <w:b/>
          <w:i/>
          <w:noProof/>
          <w:sz w:val="28"/>
        </w:rPr>
        <w:fldChar w:fldCharType="end"/>
      </w:r>
    </w:p>
    <w:p w14:paraId="7CB45193" w14:textId="724AF546" w:rsidR="001E41F3" w:rsidRDefault="004E2BA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457ECA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457ECA">
        <w:rPr>
          <w:b/>
          <w:noProof/>
          <w:sz w:val="24"/>
        </w:rPr>
        <w:t>19</w:t>
      </w:r>
      <w:r w:rsidR="00457ECA" w:rsidRPr="00457EC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  <w:vertAlign w:val="superscript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457ECA">
        <w:rPr>
          <w:b/>
          <w:noProof/>
          <w:sz w:val="24"/>
        </w:rPr>
        <w:t>27</w:t>
      </w:r>
      <w:r w:rsidR="00457ECA" w:rsidRPr="00457EC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  <w:vertAlign w:val="superscript"/>
        </w:rPr>
        <w:fldChar w:fldCharType="end"/>
      </w:r>
      <w:r w:rsidR="00457ECA">
        <w:rPr>
          <w:b/>
          <w:noProof/>
          <w:sz w:val="24"/>
        </w:rPr>
        <w:t xml:space="preserve">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34DBD5" w:rsidR="001E41F3" w:rsidRPr="00410371" w:rsidRDefault="004E2BA6" w:rsidP="00457EC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57ECA"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C3BD54" w:rsidR="001E41F3" w:rsidRPr="00410371" w:rsidRDefault="004E2BA6" w:rsidP="00A7168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57ECA">
              <w:rPr>
                <w:b/>
                <w:noProof/>
                <w:sz w:val="28"/>
              </w:rPr>
              <w:t>021</w:t>
            </w:r>
            <w:r w:rsidR="00A7168D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79D04EC" w:rsidR="001E41F3" w:rsidRPr="00410371" w:rsidRDefault="00D04561" w:rsidP="00457EC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F24803" w:rsidR="001E41F3" w:rsidRPr="00410371" w:rsidRDefault="004E2BA6" w:rsidP="00A7168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57ECA">
              <w:rPr>
                <w:b/>
                <w:noProof/>
                <w:sz w:val="28"/>
              </w:rPr>
              <w:t>1</w:t>
            </w:r>
            <w:r w:rsidR="00A7168D">
              <w:rPr>
                <w:b/>
                <w:noProof/>
                <w:sz w:val="28"/>
              </w:rPr>
              <w:t>7</w:t>
            </w:r>
            <w:r w:rsidR="00457ECA">
              <w:rPr>
                <w:b/>
                <w:noProof/>
                <w:sz w:val="28"/>
              </w:rPr>
              <w:t>.</w:t>
            </w:r>
            <w:r w:rsidR="00A7168D">
              <w:rPr>
                <w:b/>
                <w:noProof/>
                <w:sz w:val="28"/>
              </w:rPr>
              <w:t>0</w:t>
            </w:r>
            <w:r w:rsidR="00457ECA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ACC89AB" w:rsidR="00F25D98" w:rsidRDefault="00457EC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9268FE" w:rsidR="001E41F3" w:rsidRDefault="008F3789" w:rsidP="00457EC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457ECA" w:rsidRPr="00457ECA">
                <w:t>Correction on PMI test cases with Rel-15 Type I, TypeII codebook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700B1E" w:rsidR="001E41F3" w:rsidRDefault="004E2BA6" w:rsidP="00457E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457ECA"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6FDF03D" w:rsidR="001E41F3" w:rsidRDefault="004E2BA6" w:rsidP="00457E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457ECA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3161B4" w:rsidR="001E41F3" w:rsidRDefault="004E2BA6" w:rsidP="00457E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fldChar w:fldCharType="begin"/>
            </w:r>
            <w:r>
              <w:rPr>
                <w:rFonts w:cs="Arial"/>
                <w:sz w:val="18"/>
                <w:szCs w:val="18"/>
                <w:lang w:eastAsia="ja-JP"/>
              </w:rPr>
              <w:instrText xml:space="preserve"> DOCPROPERTY  RelatedWis  \* MERGEFORMAT </w:instrText>
            </w:r>
            <w:r>
              <w:rPr>
                <w:rFonts w:cs="Arial"/>
                <w:sz w:val="18"/>
                <w:szCs w:val="18"/>
                <w:lang w:eastAsia="ja-JP"/>
              </w:rPr>
              <w:fldChar w:fldCharType="separate"/>
            </w:r>
            <w:r w:rsidR="00457ECA" w:rsidRPr="00F06656">
              <w:rPr>
                <w:rFonts w:cs="Arial"/>
                <w:sz w:val="18"/>
                <w:szCs w:val="18"/>
                <w:lang w:eastAsia="ja-JP"/>
              </w:rPr>
              <w:t>NR_perf_enh-Perf</w:t>
            </w:r>
            <w:r>
              <w:rPr>
                <w:rFonts w:cs="Arial"/>
                <w:sz w:val="18"/>
                <w:szCs w:val="18"/>
                <w:lang w:eastAsia="ja-JP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E9F189A" w:rsidR="001E41F3" w:rsidRDefault="004E2BA6" w:rsidP="00457E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457ECA">
              <w:rPr>
                <w:noProof/>
              </w:rPr>
              <w:t>2021-05-24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3762EE" w:rsidR="001E41F3" w:rsidRDefault="002F7068" w:rsidP="00457EC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5C3828" w:rsidR="001E41F3" w:rsidRDefault="004E2BA6" w:rsidP="002F70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457ECA">
              <w:rPr>
                <w:noProof/>
              </w:rPr>
              <w:t>Rel-1</w:t>
            </w:r>
            <w:r w:rsidR="002F706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3FE07" w14:textId="77777777" w:rsidR="001E41F3" w:rsidRDefault="00457ECA">
            <w:pPr>
              <w:pStyle w:val="CRCoverPage"/>
              <w:spacing w:after="0"/>
              <w:ind w:left="100"/>
              <w:rPr>
                <w:noProof/>
              </w:rPr>
            </w:pPr>
            <w:r w:rsidRPr="00457ECA">
              <w:rPr>
                <w:noProof/>
              </w:rPr>
              <w:t>The values for test paramter “CodebookSubsetRestriction” under existing PMI test cases with 16 Tx, 32Tx Rel-15 Type I codebook not correct;</w:t>
            </w:r>
          </w:p>
          <w:p w14:paraId="708AA7DE" w14:textId="2975548C" w:rsidR="00457ECA" w:rsidRPr="00457ECA" w:rsidRDefault="00457E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[ ] still remaining on existing Rel-15 Type II </w:t>
            </w:r>
            <w:r>
              <w:rPr>
                <w:rFonts w:hint="eastAsia"/>
                <w:noProof/>
                <w:lang w:eastAsia="zh-CN"/>
              </w:rPr>
              <w:t xml:space="preserve">PMI </w:t>
            </w:r>
            <w:r>
              <w:rPr>
                <w:noProof/>
                <w:lang w:eastAsia="zh-CN"/>
              </w:rPr>
              <w:t>test cases.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C6F0F3" w14:textId="77777777" w:rsidR="00457ECA" w:rsidRDefault="00457ECA" w:rsidP="00457E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the value of test paramter “</w:t>
            </w:r>
            <w:r>
              <w:rPr>
                <w:rFonts w:eastAsia="SimSun"/>
                <w:sz w:val="18"/>
              </w:rPr>
              <w:t xml:space="preserve">CodebookSubsetRestriction” </w:t>
            </w:r>
            <w:r w:rsidRPr="00966A29">
              <w:rPr>
                <w:noProof/>
                <w:lang w:eastAsia="zh-CN"/>
              </w:rPr>
              <w:t xml:space="preserve">under existing PMI test cases with 16 </w:t>
            </w:r>
            <w:r w:rsidRPr="00966A29">
              <w:rPr>
                <w:rFonts w:hint="eastAsia"/>
                <w:noProof/>
                <w:lang w:eastAsia="zh-CN"/>
              </w:rPr>
              <w:t>T</w:t>
            </w:r>
            <w:r w:rsidRPr="00966A29">
              <w:rPr>
                <w:noProof/>
                <w:lang w:eastAsia="zh-CN"/>
              </w:rPr>
              <w:t>x, 32Tx Rel-15 Type I codebook</w:t>
            </w:r>
            <w:r>
              <w:rPr>
                <w:noProof/>
                <w:lang w:eastAsia="zh-CN"/>
              </w:rPr>
              <w:t xml:space="preserve">. Follow 38.214, the bits size for Type I single panel codebook : </w:t>
            </w:r>
            <w:r w:rsidRPr="0048482F">
              <w:rPr>
                <w:color w:val="000000"/>
                <w:position w:val="-10"/>
              </w:rPr>
              <w:object w:dxaOrig="1320" w:dyaOrig="300" w14:anchorId="6F2836B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4.25pt;height:14.4pt" o:ole="">
                  <v:imagedata r:id="rId12" o:title=""/>
                </v:shape>
                <o:OLEObject Type="Embed" ProgID="Equation.DSMT4" ShapeID="_x0000_i1025" DrawAspect="Content" ObjectID="_1684699372" r:id="rId13"/>
              </w:object>
            </w:r>
          </w:p>
          <w:p w14:paraId="661A7860" w14:textId="77777777" w:rsidR="00457ECA" w:rsidRDefault="00457ECA" w:rsidP="00457EC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16Tx Type I codebook:</w:t>
            </w:r>
            <w:r>
              <w:rPr>
                <w:color w:val="000000"/>
              </w:rPr>
              <w:t xml:space="preserve"> 128 bits (4x4x2x4 =128)</w:t>
            </w:r>
          </w:p>
          <w:p w14:paraId="2088EF64" w14:textId="77777777" w:rsidR="00457ECA" w:rsidRDefault="00457ECA" w:rsidP="00457EC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32Tx Type I codebook: 256 bits (4x4x4x4 =256)</w:t>
            </w:r>
          </w:p>
          <w:p w14:paraId="5BFCE35C" w14:textId="7FE199C8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CD59BF3" w14:textId="5832D18C" w:rsidR="00457ECA" w:rsidRDefault="00457E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Remove 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[</w:t>
            </w:r>
            <w:r>
              <w:rPr>
                <w:noProof/>
                <w:lang w:eastAsia="zh-CN"/>
              </w:rPr>
              <w:t xml:space="preserve"> ] for Rel-15 Type II PMI requirements</w:t>
            </w:r>
          </w:p>
          <w:p w14:paraId="309DC466" w14:textId="22A7B180" w:rsidR="00457ECA" w:rsidRPr="00457ECA" w:rsidRDefault="00457E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ascii="Symbol" w:eastAsia="?? ??" w:hAnsi="Symbol" w:cs="Arial"/>
                <w:i/>
                <w:iCs/>
                <w:sz w:val="18"/>
              </w:rPr>
              <w:t></w:t>
            </w:r>
            <w:r>
              <w:rPr>
                <w:rFonts w:ascii="Symbol" w:eastAsia="?? ??" w:hAnsi="Symbol" w:cs="Arial"/>
                <w:i/>
                <w:iCs/>
                <w:sz w:val="18"/>
              </w:rPr>
              <w:t></w:t>
            </w:r>
            <w:r>
              <w:rPr>
                <w:rFonts w:ascii="Symbol" w:eastAsia="?? ??" w:hAnsi="Symbol" w:cs="Arial"/>
                <w:i/>
                <w:iCs/>
                <w:sz w:val="18"/>
              </w:rPr>
              <w:t></w:t>
            </w:r>
            <w:r>
              <w:rPr>
                <w:noProof/>
                <w:lang w:eastAsia="zh-CN"/>
              </w:rPr>
              <w:t>missing in table in Table 6.3.2.2.5-2</w:t>
            </w:r>
          </w:p>
          <w:p w14:paraId="31C656EC" w14:textId="77777777" w:rsidR="00457ECA" w:rsidRPr="00457ECA" w:rsidRDefault="00457E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649DE1" w:rsidR="001E41F3" w:rsidRDefault="004201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candidate performance requirements cann’t be confirmed with [ ] remaining and verified correctly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DACAE8" w:rsidR="001E41F3" w:rsidRDefault="004201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.3.2, 6.3.3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8A72969" w:rsidR="001E41F3" w:rsidRDefault="0042012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FEC4FD4" w:rsidR="001E41F3" w:rsidRDefault="0042012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4FDE6DC" w:rsidR="001E41F3" w:rsidRDefault="004201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38.521-4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BF31B5" w:rsidR="001E41F3" w:rsidRDefault="0042012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EE3395C"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E752D1" w14:textId="77777777" w:rsidR="00420128" w:rsidRPr="00C25669" w:rsidRDefault="00420128" w:rsidP="00420128">
      <w:pPr>
        <w:pStyle w:val="Heading3"/>
        <w:rPr>
          <w:lang w:eastAsia="zh-CN"/>
        </w:rPr>
      </w:pPr>
      <w:bookmarkStart w:id="1" w:name="_Toc21338241"/>
      <w:bookmarkStart w:id="2" w:name="_Toc29808349"/>
      <w:bookmarkStart w:id="3" w:name="_Toc37068268"/>
      <w:bookmarkStart w:id="4" w:name="_Toc37083813"/>
      <w:bookmarkStart w:id="5" w:name="_Toc37084155"/>
      <w:bookmarkStart w:id="6" w:name="_Toc40209517"/>
      <w:bookmarkStart w:id="7" w:name="_Toc40209859"/>
      <w:bookmarkStart w:id="8" w:name="_Toc45892818"/>
      <w:bookmarkStart w:id="9" w:name="_Toc53176675"/>
      <w:bookmarkStart w:id="10" w:name="_Toc61120988"/>
      <w:bookmarkStart w:id="11" w:name="_Toc67918166"/>
      <w:r w:rsidRPr="00C25669">
        <w:rPr>
          <w:rFonts w:hint="eastAsia"/>
          <w:lang w:eastAsia="zh-CN"/>
        </w:rPr>
        <w:lastRenderedPageBreak/>
        <w:t>6</w:t>
      </w:r>
      <w:r w:rsidRPr="00C25669">
        <w:t>.</w:t>
      </w:r>
      <w:r w:rsidRPr="00C25669">
        <w:rPr>
          <w:rFonts w:hint="eastAsia"/>
          <w:lang w:eastAsia="zh-CN"/>
        </w:rPr>
        <w:t>3</w:t>
      </w:r>
      <w:r w:rsidRPr="00C25669">
        <w:t>.</w:t>
      </w:r>
      <w:r w:rsidRPr="00C25669">
        <w:rPr>
          <w:rFonts w:hint="eastAsia"/>
          <w:lang w:eastAsia="zh-CN"/>
        </w:rPr>
        <w:t>2</w:t>
      </w:r>
      <w:r w:rsidRPr="00C25669">
        <w:rPr>
          <w:rFonts w:hint="eastAsia"/>
          <w:lang w:eastAsia="zh-CN"/>
        </w:rPr>
        <w:tab/>
      </w:r>
      <w:r w:rsidRPr="00C25669">
        <w:rPr>
          <w:rFonts w:hint="eastAsia"/>
        </w:rPr>
        <w:t>2</w:t>
      </w:r>
      <w:r w:rsidRPr="00C25669">
        <w:t>RX requirements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4A6106FF" w14:textId="77777777" w:rsidR="00420128" w:rsidRPr="00C25669" w:rsidRDefault="00420128" w:rsidP="00420128">
      <w:pPr>
        <w:pStyle w:val="Heading4"/>
        <w:rPr>
          <w:lang w:eastAsia="zh-CN"/>
        </w:rPr>
      </w:pPr>
      <w:bookmarkStart w:id="12" w:name="_Toc21338242"/>
      <w:bookmarkStart w:id="13" w:name="_Toc29808350"/>
      <w:bookmarkStart w:id="14" w:name="_Toc37068269"/>
      <w:bookmarkStart w:id="15" w:name="_Toc37083814"/>
      <w:bookmarkStart w:id="16" w:name="_Toc37084156"/>
      <w:bookmarkStart w:id="17" w:name="_Toc40209518"/>
      <w:bookmarkStart w:id="18" w:name="_Toc40209860"/>
      <w:bookmarkStart w:id="19" w:name="_Toc45892819"/>
      <w:bookmarkStart w:id="20" w:name="_Toc53176676"/>
      <w:bookmarkStart w:id="21" w:name="_Toc61120989"/>
      <w:bookmarkStart w:id="22" w:name="_Toc67918167"/>
      <w:r w:rsidRPr="00C25669">
        <w:rPr>
          <w:rFonts w:hint="eastAsia"/>
          <w:lang w:eastAsia="zh-CN"/>
        </w:rPr>
        <w:t>6</w:t>
      </w:r>
      <w:r w:rsidRPr="00C25669">
        <w:t>.</w:t>
      </w:r>
      <w:r w:rsidRPr="00C25669">
        <w:rPr>
          <w:rFonts w:hint="eastAsia"/>
          <w:lang w:eastAsia="zh-CN"/>
        </w:rPr>
        <w:t>3</w:t>
      </w:r>
      <w:r w:rsidRPr="00C25669">
        <w:t>.</w:t>
      </w:r>
      <w:r w:rsidRPr="00C25669">
        <w:rPr>
          <w:rFonts w:hint="eastAsia"/>
          <w:lang w:eastAsia="zh-CN"/>
        </w:rPr>
        <w:t>2</w:t>
      </w:r>
      <w:r w:rsidRPr="00C25669">
        <w:t>.1</w:t>
      </w:r>
      <w:r w:rsidRPr="00C25669">
        <w:rPr>
          <w:rFonts w:hint="eastAsia"/>
          <w:lang w:eastAsia="zh-CN"/>
        </w:rPr>
        <w:tab/>
        <w:t>FDD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4B604E95" w14:textId="77777777" w:rsidR="00420128" w:rsidRDefault="00420128" w:rsidP="00420128">
      <w:pPr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-</w:t>
      </w:r>
      <w:r>
        <w:rPr>
          <w:rFonts w:eastAsia="SimSun"/>
          <w:lang w:eastAsia="zh-CN"/>
        </w:rPr>
        <w:t>---------------Unchanged sections skipped----------------------</w:t>
      </w:r>
    </w:p>
    <w:p w14:paraId="48B387F0" w14:textId="77777777" w:rsidR="00420128" w:rsidRDefault="00420128" w:rsidP="00420128">
      <w:pPr>
        <w:pStyle w:val="Heading5"/>
        <w:rPr>
          <w:lang w:eastAsia="zh-CN"/>
        </w:rPr>
      </w:pPr>
      <w:bookmarkStart w:id="23" w:name="_Toc53176679"/>
      <w:bookmarkStart w:id="24" w:name="_Toc61120992"/>
      <w:bookmarkStart w:id="25" w:name="_Toc67918170"/>
      <w:r>
        <w:rPr>
          <w:lang w:eastAsia="zh-CN"/>
        </w:rPr>
        <w:t>6.3.2.1.3</w:t>
      </w:r>
      <w:r>
        <w:rPr>
          <w:lang w:eastAsia="zh-CN"/>
        </w:rPr>
        <w:tab/>
        <w:t xml:space="preserve">Multiple PMI with 16TX </w:t>
      </w:r>
      <w:r>
        <w:rPr>
          <w:lang w:val="en-US"/>
        </w:rPr>
        <w:t>TypeI-SinglePanel</w:t>
      </w:r>
      <w:r>
        <w:rPr>
          <w:lang w:val="en-US" w:eastAsia="zh-CN"/>
        </w:rPr>
        <w:t xml:space="preserve"> Codebook</w:t>
      </w:r>
      <w:bookmarkEnd w:id="23"/>
      <w:bookmarkEnd w:id="24"/>
      <w:bookmarkEnd w:id="25"/>
    </w:p>
    <w:p w14:paraId="2A72EBEA" w14:textId="77777777" w:rsidR="00420128" w:rsidRDefault="00420128" w:rsidP="00420128">
      <w:pPr>
        <w:rPr>
          <w:rFonts w:eastAsia="SimSun"/>
          <w:lang w:eastAsia="zh-CN"/>
        </w:rPr>
      </w:pPr>
      <w:r>
        <w:rPr>
          <w:rFonts w:eastAsia="SimSun"/>
        </w:rPr>
        <w:t xml:space="preserve">For the parameters specified in Table </w:t>
      </w:r>
      <w:r>
        <w:rPr>
          <w:rFonts w:eastAsia="SimSun"/>
          <w:lang w:eastAsia="zh-CN"/>
        </w:rPr>
        <w:t>6.3.2.1.3</w:t>
      </w:r>
      <w:r>
        <w:rPr>
          <w:rFonts w:eastAsia="SimSun"/>
        </w:rPr>
        <w:t xml:space="preserve">-1, and using the downlink physical channels specified in Annex </w:t>
      </w:r>
      <w:r>
        <w:rPr>
          <w:rFonts w:eastAsia="SimSun"/>
          <w:lang w:eastAsia="zh-CN"/>
        </w:rPr>
        <w:t>C.3.1</w:t>
      </w:r>
      <w:r>
        <w:rPr>
          <w:rFonts w:eastAsia="SimSun"/>
        </w:rPr>
        <w:t xml:space="preserve">, the minimum requirements are specified in Table </w:t>
      </w:r>
      <w:r>
        <w:rPr>
          <w:rFonts w:eastAsia="SimSun"/>
          <w:lang w:eastAsia="zh-CN"/>
        </w:rPr>
        <w:t>6.3.2.1.3-2</w:t>
      </w:r>
      <w:r>
        <w:rPr>
          <w:rFonts w:eastAsia="SimSun"/>
        </w:rPr>
        <w:t>.</w:t>
      </w:r>
    </w:p>
    <w:p w14:paraId="56D957E9" w14:textId="77777777" w:rsidR="00420128" w:rsidRDefault="00420128" w:rsidP="00420128">
      <w:pPr>
        <w:pStyle w:val="TH"/>
        <w:rPr>
          <w:lang w:eastAsia="zh-CN"/>
        </w:rPr>
      </w:pPr>
      <w:r>
        <w:t xml:space="preserve">Table </w:t>
      </w:r>
      <w:r>
        <w:rPr>
          <w:lang w:eastAsia="zh-CN"/>
        </w:rPr>
        <w:t>6.3.2.1.3-1</w:t>
      </w:r>
      <w:r>
        <w:t xml:space="preserve">: </w:t>
      </w:r>
      <w:r>
        <w:rPr>
          <w:lang w:eastAsia="zh-CN"/>
        </w:rPr>
        <w:t>T</w:t>
      </w:r>
      <w:r>
        <w:t xml:space="preserve">est parameters </w:t>
      </w:r>
      <w:r>
        <w:rPr>
          <w:lang w:eastAsia="zh-CN"/>
        </w:rPr>
        <w:t>(dual-layer)</w:t>
      </w:r>
    </w:p>
    <w:tbl>
      <w:tblPr>
        <w:tblW w:w="6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3"/>
        <w:gridCol w:w="1701"/>
        <w:gridCol w:w="851"/>
        <w:gridCol w:w="2800"/>
      </w:tblGrid>
      <w:tr w:rsidR="00420128" w14:paraId="19D37E85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E7942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EBD3C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E5BC5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Test 1</w:t>
            </w:r>
          </w:p>
        </w:tc>
      </w:tr>
      <w:tr w:rsidR="00420128" w14:paraId="197229F1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961A5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3F306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EFF3A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10</w:t>
            </w:r>
          </w:p>
        </w:tc>
      </w:tr>
      <w:tr w:rsidR="00420128" w14:paraId="0157F25E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FBC2C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2B19D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48E68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15</w:t>
            </w:r>
          </w:p>
        </w:tc>
      </w:tr>
      <w:tr w:rsidR="00420128" w14:paraId="6914E4EF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9B7AC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80BD0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A1718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FDD</w:t>
            </w:r>
          </w:p>
        </w:tc>
      </w:tr>
      <w:tr w:rsidR="00420128" w14:paraId="3E6B2492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F9045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E930A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BB6A8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TDLC300-5</w:t>
            </w:r>
          </w:p>
        </w:tc>
      </w:tr>
      <w:tr w:rsidR="00420128" w14:paraId="6299CFD4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6D134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47B67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EEB26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kern w:val="2"/>
                <w:sz w:val="18"/>
                <w:lang w:eastAsia="zh-CN"/>
              </w:rPr>
            </w:pPr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High XP 16</w:t>
            </w:r>
            <w:r>
              <w:rPr>
                <w:rFonts w:ascii="Arial" w:eastAsia="?? ??" w:hAnsi="Arial"/>
                <w:kern w:val="2"/>
                <w:sz w:val="18"/>
              </w:rPr>
              <w:t xml:space="preserve"> x 2</w:t>
            </w:r>
          </w:p>
          <w:p w14:paraId="0A7FC449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(N1,N2) = (4,2)</w:t>
            </w:r>
          </w:p>
        </w:tc>
      </w:tr>
      <w:tr w:rsidR="00420128" w:rsidRPr="00F73B65" w14:paraId="1AB98BAA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6D168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C5103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C857C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 xml:space="preserve">As specified in </w:t>
            </w:r>
            <w:r>
              <w:rPr>
                <w:rFonts w:ascii="Arial" w:eastAsia="SimSun" w:hAnsi="Arial"/>
                <w:sz w:val="18"/>
                <w:lang w:eastAsia="zh-CN"/>
              </w:rPr>
              <w:t>Annex B.4.1</w:t>
            </w:r>
          </w:p>
        </w:tc>
      </w:tr>
      <w:tr w:rsidR="00420128" w14:paraId="751B245D" w14:textId="77777777" w:rsidTr="000F2B7F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FB347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ZP CSI-RS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D7F50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9F5B5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3EBD5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</w:tr>
      <w:tr w:rsidR="00420128" w14:paraId="1CF222AA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F09C2" w14:textId="77777777" w:rsidR="00420128" w:rsidRDefault="00420128" w:rsidP="000F2B7F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628A0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Number of CSI-RS ports (</w:t>
            </w:r>
            <w:r>
              <w:rPr>
                <w:rFonts w:ascii="Arial" w:eastAsia="SimSun" w:hAnsi="Arial"/>
                <w:i/>
                <w:sz w:val="18"/>
              </w:rPr>
              <w:t>X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15119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11728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</w:t>
            </w:r>
          </w:p>
        </w:tc>
      </w:tr>
      <w:tr w:rsidR="00420128" w14:paraId="7FCFDFAF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89207" w14:textId="77777777" w:rsidR="00420128" w:rsidRDefault="00420128" w:rsidP="000F2B7F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6C7D8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D973E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FDD0B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FD-CDM2</w:t>
            </w:r>
          </w:p>
        </w:tc>
      </w:tr>
      <w:tr w:rsidR="00420128" w14:paraId="64D1D187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543F8" w14:textId="77777777" w:rsidR="00420128" w:rsidRDefault="00420128" w:rsidP="000F2B7F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D639F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3C57F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C60FD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420128" w14:paraId="0D84EC55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01F8D" w14:textId="77777777" w:rsidR="00420128" w:rsidRDefault="00420128" w:rsidP="000F2B7F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7598F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subcarrier index in the PRB used for CSI-RS (k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k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3AE06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7E54E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Row 5, (4,-)</w:t>
            </w:r>
          </w:p>
        </w:tc>
      </w:tr>
      <w:tr w:rsidR="00420128" w14:paraId="0CF493AA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B2A42" w14:textId="77777777" w:rsidR="00420128" w:rsidRDefault="00420128" w:rsidP="000F2B7F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0F45B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OFDM symbol in the PRB used for CSI-RS (l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l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AFA63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46BB3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(9,-)</w:t>
            </w:r>
          </w:p>
        </w:tc>
      </w:tr>
      <w:tr w:rsidR="00420128" w14:paraId="341D20FD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187DF" w14:textId="77777777" w:rsidR="00420128" w:rsidRDefault="00420128" w:rsidP="000F2B7F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648D0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</w:t>
            </w:r>
          </w:p>
          <w:p w14:paraId="2B33FC06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interval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84F52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7A7CC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420128" w:rsidRPr="00F73B65" w14:paraId="2AD5AD6F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7689E" w14:textId="77777777" w:rsidR="00420128" w:rsidRDefault="00420128" w:rsidP="000F2B7F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56604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ZP CSI-RS trigger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78185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08B87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 in slots i, where mod(i, 5) = 1, otherwise it is equal to 0</w:t>
            </w:r>
          </w:p>
        </w:tc>
      </w:tr>
      <w:tr w:rsidR="00420128" w14:paraId="3382F454" w14:textId="77777777" w:rsidTr="000F2B7F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B4AAC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NZP CSI-RS for CSI acquisition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C9009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E8428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0D908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</w:tr>
      <w:tr w:rsidR="00420128" w14:paraId="43D2DEFF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40E10" w14:textId="77777777" w:rsidR="00420128" w:rsidRDefault="00420128" w:rsidP="000F2B7F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C4398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Number of CSI-RS ports (</w:t>
            </w:r>
            <w:r>
              <w:rPr>
                <w:rFonts w:ascii="Arial" w:eastAsia="SimSun" w:hAnsi="Arial"/>
                <w:i/>
                <w:sz w:val="18"/>
              </w:rPr>
              <w:t>X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9F882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F6858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16</w:t>
            </w:r>
          </w:p>
        </w:tc>
      </w:tr>
      <w:tr w:rsidR="00420128" w14:paraId="699C352C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1AD1D" w14:textId="77777777" w:rsidR="00420128" w:rsidRDefault="00420128" w:rsidP="000F2B7F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AE829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93055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FF2A3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CDM4 (FD2, TD2)</w:t>
            </w:r>
          </w:p>
        </w:tc>
      </w:tr>
      <w:tr w:rsidR="00420128" w14:paraId="4A7806D2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0D0A6" w14:textId="77777777" w:rsidR="00420128" w:rsidRDefault="00420128" w:rsidP="000F2B7F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126DB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C5C07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3426D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420128" w14:paraId="6CE23CCE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A7B1B" w14:textId="77777777" w:rsidR="00420128" w:rsidRDefault="00420128" w:rsidP="000F2B7F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1AC54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subcarrier index in the PRB used for CSI-RS (k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k</w:t>
            </w:r>
            <w:r>
              <w:rPr>
                <w:rFonts w:ascii="Arial" w:eastAsia="SimSun" w:hAnsi="Arial"/>
                <w:sz w:val="18"/>
                <w:vertAlign w:val="subscript"/>
              </w:rPr>
              <w:t>1,</w:t>
            </w:r>
            <w:r>
              <w:rPr>
                <w:rFonts w:ascii="Arial" w:eastAsia="SimSun" w:hAnsi="Arial"/>
                <w:sz w:val="18"/>
              </w:rPr>
              <w:t xml:space="preserve"> k</w:t>
            </w:r>
            <w:r>
              <w:rPr>
                <w:rFonts w:ascii="Arial" w:eastAsia="SimSun" w:hAnsi="Arial"/>
                <w:sz w:val="18"/>
                <w:vertAlign w:val="subscript"/>
              </w:rPr>
              <w:t>2</w:t>
            </w:r>
            <w:r>
              <w:rPr>
                <w:rFonts w:ascii="Arial" w:eastAsia="SimSun" w:hAnsi="Arial"/>
                <w:sz w:val="18"/>
              </w:rPr>
              <w:t>, k</w:t>
            </w:r>
            <w:r>
              <w:rPr>
                <w:rFonts w:ascii="Arial" w:eastAsia="SimSun" w:hAnsi="Arial"/>
                <w:sz w:val="18"/>
                <w:vertAlign w:val="subscript"/>
              </w:rPr>
              <w:t>3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CCD30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86688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 xml:space="preserve">Row 12, (2, 4, 6, 8) </w:t>
            </w:r>
          </w:p>
        </w:tc>
      </w:tr>
      <w:tr w:rsidR="00420128" w14:paraId="2E26A5F0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39D07" w14:textId="77777777" w:rsidR="00420128" w:rsidRDefault="00420128" w:rsidP="000F2B7F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BE87D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OFDM symbol in the PRB used for CSI-RS (l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l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2E02B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ECCE0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(5, -)</w:t>
            </w:r>
          </w:p>
        </w:tc>
      </w:tr>
      <w:tr w:rsidR="00420128" w14:paraId="76A7EED9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8A5B5" w14:textId="77777777" w:rsidR="00420128" w:rsidRDefault="00420128" w:rsidP="000F2B7F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9C91A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</w:t>
            </w:r>
          </w:p>
          <w:p w14:paraId="1364B4B4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interval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51118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D85EF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420128" w14:paraId="72402854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2F08C" w14:textId="77777777" w:rsidR="00420128" w:rsidRDefault="00420128" w:rsidP="000F2B7F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2EC1F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aperiodicTriggeringOffset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9431F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0B86E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0</w:t>
            </w:r>
          </w:p>
        </w:tc>
      </w:tr>
      <w:tr w:rsidR="00420128" w14:paraId="50E223D2" w14:textId="77777777" w:rsidTr="000F2B7F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80C96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7A9E4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CSI-IM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D49AD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02E05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</w:tr>
      <w:tr w:rsidR="00420128" w14:paraId="4BE02F45" w14:textId="77777777" w:rsidTr="000F2B7F">
        <w:trPr>
          <w:trHeight w:val="22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51D5D" w14:textId="77777777" w:rsidR="00420128" w:rsidRDefault="00420128" w:rsidP="000F2B7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425BF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8C344" w14:textId="77777777" w:rsidR="00420128" w:rsidRDefault="00420128" w:rsidP="000F2B7F">
            <w:pPr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7C7FF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Pattern 0</w:t>
            </w:r>
          </w:p>
        </w:tc>
      </w:tr>
      <w:tr w:rsidR="00420128" w14:paraId="76EA8C3B" w14:textId="77777777" w:rsidTr="000F2B7F">
        <w:trPr>
          <w:trHeight w:val="413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2354B" w14:textId="77777777" w:rsidR="00420128" w:rsidRDefault="00420128" w:rsidP="000F2B7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3662D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Resource Mapping</w:t>
            </w:r>
          </w:p>
          <w:p w14:paraId="1CB37D6E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(k</w:t>
            </w:r>
            <w:r>
              <w:rPr>
                <w:rFonts w:ascii="Arial" w:eastAsia="SimSun" w:hAnsi="Arial"/>
                <w:sz w:val="18"/>
                <w:vertAlign w:val="subscript"/>
              </w:rPr>
              <w:t>CSI-IM</w:t>
            </w:r>
            <w:r>
              <w:rPr>
                <w:rFonts w:ascii="Arial" w:eastAsia="SimSun" w:hAnsi="Arial"/>
                <w:sz w:val="18"/>
              </w:rPr>
              <w:t>,l</w:t>
            </w:r>
            <w:r>
              <w:rPr>
                <w:rFonts w:ascii="Arial" w:eastAsia="SimSun" w:hAnsi="Arial"/>
                <w:sz w:val="18"/>
                <w:vertAlign w:val="subscript"/>
              </w:rPr>
              <w:t>CSI-IM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F9777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2740B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(4,9)</w:t>
            </w:r>
          </w:p>
        </w:tc>
      </w:tr>
      <w:tr w:rsidR="00420128" w14:paraId="28242EBB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2A327" w14:textId="77777777" w:rsidR="00420128" w:rsidRDefault="00420128" w:rsidP="000F2B7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9E26A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timeConfig</w:t>
            </w:r>
          </w:p>
          <w:p w14:paraId="7B3FCEC7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interval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C9311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2C6DE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420128" w14:paraId="42094361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18DFC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lastRenderedPageBreak/>
              <w:t>ReportConfigType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0AC0E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54EB4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</w:tr>
      <w:tr w:rsidR="00420128" w14:paraId="0F911064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AC0F8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9D70A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B78AC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Table 1</w:t>
            </w:r>
          </w:p>
        </w:tc>
      </w:tr>
      <w:tr w:rsidR="00420128" w14:paraId="728C47C8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E7EC1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reportQuantity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19551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A3126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cri-RI-PMI-CQI</w:t>
            </w:r>
          </w:p>
        </w:tc>
      </w:tr>
      <w:tr w:rsidR="00420128" w14:paraId="169C3046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AC0B7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timeRestrictionFor</w:t>
            </w:r>
            <w:r>
              <w:rPr>
                <w:rFonts w:ascii="Arial" w:eastAsia="SimSun" w:hAnsi="Arial"/>
                <w:sz w:val="18"/>
                <w:lang w:eastAsia="zh-CN"/>
              </w:rPr>
              <w:t>Channel</w:t>
            </w:r>
            <w:r>
              <w:rPr>
                <w:rFonts w:ascii="Arial" w:eastAsia="SimSun" w:hAnsi="Arial"/>
                <w:sz w:val="18"/>
              </w:rPr>
              <w:t>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FE619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B4113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420128" w14:paraId="40E58F4D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4B404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timeRestrictionForInterferenceMeasurements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AB4FA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DA527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420128" w14:paraId="4266EF49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75769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cqi-FormatIndicator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13A33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29551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Wideband</w:t>
            </w:r>
          </w:p>
        </w:tc>
      </w:tr>
      <w:tr w:rsidR="00420128" w14:paraId="6241FADB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69977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pmi-FormatIndicator</w:t>
            </w:r>
            <w:r>
              <w:rPr>
                <w:rFonts w:ascii="Arial" w:eastAsia="SimSun" w:hAnsi="Arial"/>
                <w:i/>
                <w:sz w:val="18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A2AD1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983CC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Subband</w:t>
            </w:r>
          </w:p>
        </w:tc>
      </w:tr>
      <w:tr w:rsidR="00420128" w14:paraId="3B6DA03C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183EB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E987A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RB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C4C73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8</w:t>
            </w:r>
          </w:p>
        </w:tc>
      </w:tr>
      <w:tr w:rsidR="00420128" w14:paraId="185894F5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8EA12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csi-ReportingBand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8B14C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674B9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1111111</w:t>
            </w:r>
          </w:p>
        </w:tc>
      </w:tr>
      <w:tr w:rsidR="00420128" w14:paraId="3079C709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733E1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CSI-Report </w:t>
            </w:r>
            <w:r>
              <w:rPr>
                <w:rFonts w:ascii="Arial" w:eastAsia="SimSun" w:hAnsi="Arial"/>
                <w:sz w:val="18"/>
                <w:lang w:eastAsia="zh-CN"/>
              </w:rPr>
              <w:t>interval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E040C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E1AE0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420128" w14:paraId="7C3A0460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57EEF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Aperiodic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3686B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9C9A9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5</w:t>
            </w:r>
          </w:p>
        </w:tc>
      </w:tr>
      <w:tr w:rsidR="00420128" w:rsidRPr="00F73B65" w14:paraId="7F976BA2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6C89D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CSI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B250C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91A6C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 in slots i, where mod(i, 5) = 1, otherwise it is equal to 0</w:t>
            </w:r>
          </w:p>
        </w:tc>
      </w:tr>
      <w:tr w:rsidR="00420128" w14:paraId="1BFA0012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93436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reportTriggerSize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50051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9F146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420128" w:rsidRPr="00F73B65" w14:paraId="5F6FEB2C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16CC2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CSI-AperiodicTriggerStateList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62D7C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BD42D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One State with one Associated Report Configuration</w:t>
            </w:r>
          </w:p>
          <w:p w14:paraId="40678BED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Associated Report Configuration contains pointers to NZP CSI-RS and CSI-IM</w:t>
            </w:r>
          </w:p>
        </w:tc>
      </w:tr>
      <w:tr w:rsidR="00420128" w14:paraId="3531676B" w14:textId="77777777" w:rsidTr="000F2B7F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DDC49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Codebook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8CC8A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B92D0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C16BF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typeI-SinglePanel</w:t>
            </w:r>
          </w:p>
        </w:tc>
      </w:tr>
      <w:tr w:rsidR="00420128" w14:paraId="06D8C872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93908" w14:textId="77777777" w:rsidR="00420128" w:rsidRDefault="00420128" w:rsidP="000F2B7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DB47B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Codebook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1C4F3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D7830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420128" w14:paraId="19D7BAB4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E6C65" w14:textId="77777777" w:rsidR="00420128" w:rsidRDefault="00420128" w:rsidP="000F2B7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13443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(CodebookConfig-N1,CodebookConfig-N2)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EB272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0C3E2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(4,2)</w:t>
            </w:r>
          </w:p>
        </w:tc>
      </w:tr>
      <w:tr w:rsidR="00420128" w14:paraId="1F9BBEDA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239C6" w14:textId="77777777" w:rsidR="00420128" w:rsidRDefault="00420128" w:rsidP="000F2B7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F251E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(CodebookConfig-O1,CodebookConfig-O2)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FAE9D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A9827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(4,4)</w:t>
            </w:r>
          </w:p>
        </w:tc>
      </w:tr>
      <w:tr w:rsidR="00420128" w14:paraId="49D286BF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56AE4" w14:textId="77777777" w:rsidR="00420128" w:rsidRDefault="00420128" w:rsidP="000F2B7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2816C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CodebookSubsetRestriction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BE8D8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F9B99" w14:textId="77777777" w:rsidR="008C2CF4" w:rsidRDefault="00420128" w:rsidP="000F2B7F">
            <w:pPr>
              <w:keepNext/>
              <w:keepLines/>
              <w:spacing w:after="0"/>
              <w:jc w:val="center"/>
              <w:rPr>
                <w:ins w:id="26" w:author="Samsung0" w:date="2021-05-24T22:23:00Z"/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 xml:space="preserve">0x </w:t>
            </w:r>
          </w:p>
          <w:p w14:paraId="4E184B3F" w14:textId="0B76502B" w:rsidR="008C2CF4" w:rsidRDefault="008C2CF4" w:rsidP="000F2B7F">
            <w:pPr>
              <w:keepNext/>
              <w:keepLines/>
              <w:spacing w:after="0"/>
              <w:jc w:val="center"/>
              <w:rPr>
                <w:ins w:id="27" w:author="Samsung0" w:date="2021-05-24T22:22:00Z"/>
                <w:rFonts w:ascii="Arial" w:eastAsia="SimSun" w:hAnsi="Arial"/>
                <w:sz w:val="18"/>
                <w:lang w:eastAsia="zh-CN"/>
              </w:rPr>
            </w:pPr>
            <w:ins w:id="28" w:author="Samsung0" w:date="2021-05-24T22:22:00Z">
              <w:r>
                <w:rPr>
                  <w:rFonts w:ascii="Arial" w:eastAsia="SimSun" w:hAnsi="Arial"/>
                  <w:sz w:val="18"/>
                  <w:lang w:eastAsia="zh-CN"/>
                </w:rPr>
                <w:t>FFF</w:t>
              </w:r>
            </w:ins>
            <w:ins w:id="29" w:author="Samsung0" w:date="2021-05-24T22:23:00Z">
              <w:r>
                <w:rPr>
                  <w:rFonts w:ascii="Arial" w:eastAsia="SimSun" w:hAnsi="Arial"/>
                  <w:sz w:val="18"/>
                  <w:lang w:eastAsia="zh-CN"/>
                </w:rPr>
                <w:t>F</w:t>
              </w:r>
            </w:ins>
            <w:ins w:id="30" w:author="Samsung0" w:date="2021-05-24T22:22:00Z">
              <w:r>
                <w:rPr>
                  <w:rFonts w:ascii="Arial" w:eastAsia="SimSun" w:hAnsi="Arial"/>
                  <w:sz w:val="18"/>
                  <w:lang w:eastAsia="zh-CN"/>
                </w:rPr>
                <w:t xml:space="preserve"> FFFF FFFF FFFF</w:t>
              </w:r>
            </w:ins>
          </w:p>
          <w:p w14:paraId="312093CA" w14:textId="6ECEB803" w:rsidR="00420128" w:rsidRDefault="008C2CF4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ins w:id="31" w:author="Samsung0" w:date="2021-05-24T22:23:00Z">
              <w:r>
                <w:rPr>
                  <w:rFonts w:ascii="Arial" w:eastAsia="SimSun" w:hAnsi="Arial"/>
                  <w:sz w:val="18"/>
                  <w:lang w:eastAsia="zh-CN"/>
                </w:rPr>
                <w:t>FFFF FFFF FFFF FFFF</w:t>
              </w:r>
            </w:ins>
            <w:del w:id="32" w:author="Samsung0" w:date="2021-05-24T22:22:00Z">
              <w:r w:rsidR="00420128" w:rsidDel="008C2CF4">
                <w:rPr>
                  <w:rFonts w:ascii="Arial" w:eastAsia="SimSun" w:hAnsi="Arial"/>
                  <w:sz w:val="18"/>
                  <w:lang w:eastAsia="zh-CN"/>
                </w:rPr>
                <w:delText>FFFF</w:delText>
              </w:r>
            </w:del>
            <w:r w:rsidR="00420128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</w:p>
        </w:tc>
      </w:tr>
      <w:tr w:rsidR="00420128" w14:paraId="7E60C7FD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8297A" w14:textId="77777777" w:rsidR="00420128" w:rsidRDefault="00420128" w:rsidP="000F2B7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BE9DC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RI 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79423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AB5E5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00000010</w:t>
            </w:r>
          </w:p>
        </w:tc>
      </w:tr>
      <w:tr w:rsidR="00420128" w14:paraId="5BA88D2D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51EC9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AE8C0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FDE86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PUSCH</w:t>
            </w:r>
          </w:p>
        </w:tc>
      </w:tr>
      <w:tr w:rsidR="00420128" w14:paraId="0A478011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CD0A9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DD103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ms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85667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8</w:t>
            </w:r>
          </w:p>
        </w:tc>
      </w:tr>
      <w:tr w:rsidR="00420128" w14:paraId="09176608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8CD10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FC432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65C80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</w:t>
            </w:r>
          </w:p>
        </w:tc>
      </w:tr>
      <w:tr w:rsidR="00420128" w14:paraId="68A89B3F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1F7FA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31F12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BA292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R.PDSCH.1-6.3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</w:tc>
      </w:tr>
      <w:tr w:rsidR="00420128" w:rsidRPr="00F73B65" w14:paraId="3DE3E3C1" w14:textId="77777777" w:rsidTr="000F2B7F">
        <w:trPr>
          <w:trHeight w:val="71"/>
          <w:jc w:val="center"/>
        </w:trPr>
        <w:tc>
          <w:tcPr>
            <w:tcW w:w="67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8A26B" w14:textId="77777777" w:rsidR="00420128" w:rsidRDefault="00420128" w:rsidP="000F2B7F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Note 1:</w:t>
            </w:r>
            <w:r>
              <w:rPr>
                <w:rFonts w:ascii="Arial" w:eastAsia="SimSun" w:hAnsi="Arial"/>
                <w:sz w:val="18"/>
                <w:lang w:eastAsia="zh-CN"/>
              </w:rPr>
              <w:tab/>
              <w:t>When Throughput is measured using</w:t>
            </w:r>
            <w:r>
              <w:rPr>
                <w:rFonts w:ascii="Arial" w:eastAsia="SimSun" w:hAnsi="Arial"/>
                <w:sz w:val="18"/>
              </w:rPr>
              <w:t xml:space="preserve"> random precoder selection, the precoder shall be updated in each slot (1 ms granularity) with equal probability of each applicable i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>, i</w:t>
            </w:r>
            <w:r>
              <w:rPr>
                <w:rFonts w:ascii="Arial" w:eastAsia="SimSun" w:hAnsi="Arial"/>
                <w:sz w:val="18"/>
                <w:vertAlign w:val="subscript"/>
              </w:rPr>
              <w:t>2</w:t>
            </w:r>
            <w:r>
              <w:rPr>
                <w:rFonts w:ascii="Arial" w:eastAsia="SimSun" w:hAnsi="Arial"/>
                <w:sz w:val="18"/>
              </w:rPr>
              <w:t xml:space="preserve"> combination.</w:t>
            </w:r>
          </w:p>
          <w:p w14:paraId="0E5BB73E" w14:textId="77777777" w:rsidR="00420128" w:rsidRDefault="00420128" w:rsidP="000F2B7F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Note 2</w:t>
            </w:r>
            <w:r>
              <w:rPr>
                <w:rFonts w:ascii="Arial" w:eastAsia="SimSun" w:hAnsi="Arial"/>
                <w:sz w:val="18"/>
                <w:lang w:eastAsia="zh-CN"/>
              </w:rPr>
              <w:t>:</w:t>
            </w:r>
            <w:r>
              <w:rPr>
                <w:rFonts w:ascii="Arial" w:eastAsia="SimSun" w:hAnsi="Arial"/>
                <w:sz w:val="18"/>
                <w:lang w:eastAsia="zh-CN"/>
              </w:rPr>
              <w:tab/>
            </w:r>
            <w:r>
              <w:rPr>
                <w:rFonts w:ascii="Arial" w:eastAsia="SimSun" w:hAnsi="Arial"/>
                <w:sz w:val="18"/>
              </w:rPr>
              <w:t xml:space="preserve">If the UE reports in an available uplink reporting instance at </w:t>
            </w: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 xml:space="preserve">#n based on PMI estimation at a downlink </w:t>
            </w: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 xml:space="preserve"> not later than </w:t>
            </w: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 xml:space="preserve">#(n-4), this reported PMI cannot be applied at the gNB downlink before </w:t>
            </w: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>#(n+4).</w:t>
            </w:r>
          </w:p>
          <w:p w14:paraId="6F918D3A" w14:textId="77777777" w:rsidR="00420128" w:rsidRDefault="00420128" w:rsidP="000F2B7F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 xml:space="preserve">Note </w:t>
            </w:r>
            <w:r>
              <w:rPr>
                <w:rFonts w:ascii="Arial" w:eastAsia="SimSun" w:hAnsi="Arial"/>
                <w:sz w:val="18"/>
                <w:lang w:eastAsia="zh-CN"/>
              </w:rPr>
              <w:t>3</w:t>
            </w:r>
            <w:r>
              <w:rPr>
                <w:rFonts w:ascii="Arial" w:eastAsia="SimSun" w:hAnsi="Arial"/>
                <w:sz w:val="18"/>
              </w:rPr>
              <w:t>:</w:t>
            </w:r>
            <w:r>
              <w:rPr>
                <w:rFonts w:ascii="Arial" w:eastAsia="SimSun" w:hAnsi="Arial"/>
                <w:sz w:val="18"/>
                <w:lang w:eastAsia="zh-CN"/>
              </w:rPr>
              <w:tab/>
            </w:r>
            <w:r>
              <w:rPr>
                <w:rFonts w:ascii="Arial" w:eastAsia="SimSun" w:hAnsi="Arial"/>
                <w:sz w:val="18"/>
              </w:rPr>
              <w:t xml:space="preserve">Randomization of the principle beam direction shall be used as specified in </w:t>
            </w:r>
            <w:r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Annex B.2.3.2.3</w:t>
            </w:r>
            <w:r>
              <w:rPr>
                <w:rFonts w:ascii="Arial" w:eastAsia="SimSun" w:hAnsi="Arial"/>
                <w:sz w:val="18"/>
              </w:rPr>
              <w:t>.</w:t>
            </w:r>
          </w:p>
        </w:tc>
      </w:tr>
    </w:tbl>
    <w:p w14:paraId="6AA53C5A" w14:textId="77777777" w:rsidR="00420128" w:rsidRDefault="00420128" w:rsidP="00420128">
      <w:pPr>
        <w:rPr>
          <w:rFonts w:eastAsia="SimSun"/>
          <w:lang w:eastAsia="zh-CN"/>
        </w:rPr>
      </w:pPr>
    </w:p>
    <w:p w14:paraId="60092F58" w14:textId="77777777" w:rsidR="00420128" w:rsidRDefault="00420128" w:rsidP="00420128">
      <w:pPr>
        <w:pStyle w:val="TH"/>
        <w:rPr>
          <w:lang w:eastAsia="zh-CN"/>
        </w:rPr>
      </w:pPr>
      <w:r>
        <w:t xml:space="preserve">Table </w:t>
      </w:r>
      <w:r>
        <w:rPr>
          <w:lang w:eastAsia="zh-CN"/>
        </w:rPr>
        <w:t>6.3.2.1.3</w:t>
      </w:r>
      <w:r>
        <w:t>-2</w:t>
      </w:r>
      <w:r>
        <w:rPr>
          <w:lang w:eastAsia="zh-CN"/>
        </w:rPr>
        <w:t>:</w:t>
      </w:r>
      <w:r>
        <w:t xml:space="preserve"> Minimum requirement</w:t>
      </w:r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420128" w14:paraId="703A82F2" w14:textId="77777777" w:rsidTr="000F2B7F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A3D53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F8ABF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Test 1</w:t>
            </w:r>
          </w:p>
        </w:tc>
      </w:tr>
      <w:tr w:rsidR="00420128" w14:paraId="4CD5D1C7" w14:textId="77777777" w:rsidTr="000F2B7F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E7BA6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Symbol" w:eastAsia="?? ??" w:hAnsi="Symbol" w:cs="Arial"/>
                <w:i/>
                <w:iCs/>
                <w:sz w:val="18"/>
              </w:rPr>
              <w:t>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A3AFE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2.5</w:t>
            </w:r>
          </w:p>
        </w:tc>
      </w:tr>
    </w:tbl>
    <w:p w14:paraId="41DD9F47" w14:textId="77777777" w:rsidR="00420128" w:rsidRDefault="00420128" w:rsidP="00420128">
      <w:pPr>
        <w:rPr>
          <w:rFonts w:eastAsia="SimSun"/>
          <w:lang w:eastAsia="zh-CN"/>
        </w:rPr>
      </w:pPr>
    </w:p>
    <w:p w14:paraId="6E34346B" w14:textId="77777777" w:rsidR="00420128" w:rsidRDefault="00420128" w:rsidP="00420128">
      <w:pPr>
        <w:pStyle w:val="Heading5"/>
        <w:rPr>
          <w:lang w:eastAsia="zh-CN"/>
        </w:rPr>
      </w:pPr>
      <w:bookmarkStart w:id="33" w:name="_Toc53176680"/>
      <w:bookmarkStart w:id="34" w:name="_Toc61120993"/>
      <w:bookmarkStart w:id="35" w:name="_Toc67918171"/>
      <w:r>
        <w:rPr>
          <w:lang w:eastAsia="zh-CN"/>
        </w:rPr>
        <w:t>6.3.2.1.4</w:t>
      </w:r>
      <w:r>
        <w:rPr>
          <w:lang w:eastAsia="zh-CN"/>
        </w:rPr>
        <w:tab/>
        <w:t xml:space="preserve">Single PMI with 32TX </w:t>
      </w:r>
      <w:r>
        <w:rPr>
          <w:lang w:val="en-US"/>
        </w:rPr>
        <w:t>TypeI-SinglePanel</w:t>
      </w:r>
      <w:r>
        <w:rPr>
          <w:lang w:val="en-US" w:eastAsia="zh-CN"/>
        </w:rPr>
        <w:t xml:space="preserve"> Codebook</w:t>
      </w:r>
      <w:bookmarkEnd w:id="33"/>
      <w:bookmarkEnd w:id="34"/>
      <w:bookmarkEnd w:id="35"/>
    </w:p>
    <w:p w14:paraId="63CBCD9A" w14:textId="77777777" w:rsidR="00420128" w:rsidRDefault="00420128" w:rsidP="00420128">
      <w:pPr>
        <w:rPr>
          <w:rFonts w:eastAsia="SimSun"/>
          <w:lang w:eastAsia="zh-CN"/>
        </w:rPr>
      </w:pPr>
      <w:r>
        <w:rPr>
          <w:rFonts w:eastAsia="SimSun"/>
        </w:rPr>
        <w:t xml:space="preserve">For the parameters specified in Table </w:t>
      </w:r>
      <w:r>
        <w:rPr>
          <w:rFonts w:eastAsia="SimSun"/>
          <w:lang w:eastAsia="zh-CN"/>
        </w:rPr>
        <w:t>6.3.2.1.4</w:t>
      </w:r>
      <w:r>
        <w:rPr>
          <w:rFonts w:eastAsia="SimSun"/>
        </w:rPr>
        <w:t xml:space="preserve">-1, and using the downlink physical channels specified in Annex </w:t>
      </w:r>
      <w:r>
        <w:rPr>
          <w:rFonts w:eastAsia="SimSun"/>
          <w:lang w:eastAsia="zh-CN"/>
        </w:rPr>
        <w:t>C.3.1</w:t>
      </w:r>
      <w:r>
        <w:rPr>
          <w:rFonts w:eastAsia="SimSun"/>
        </w:rPr>
        <w:t xml:space="preserve">, the minimum requirements are specified in Table </w:t>
      </w:r>
      <w:r>
        <w:rPr>
          <w:rFonts w:eastAsia="SimSun"/>
          <w:lang w:eastAsia="zh-CN"/>
        </w:rPr>
        <w:t>6.3.2.1.4-2</w:t>
      </w:r>
      <w:r>
        <w:rPr>
          <w:rFonts w:eastAsia="SimSun"/>
        </w:rPr>
        <w:t>.</w:t>
      </w:r>
    </w:p>
    <w:p w14:paraId="1C9B79F8" w14:textId="77777777" w:rsidR="00420128" w:rsidRDefault="00420128" w:rsidP="00420128">
      <w:pPr>
        <w:pStyle w:val="TH"/>
        <w:rPr>
          <w:lang w:eastAsia="zh-CN"/>
        </w:rPr>
      </w:pPr>
      <w:r>
        <w:lastRenderedPageBreak/>
        <w:t xml:space="preserve">Table </w:t>
      </w:r>
      <w:r>
        <w:rPr>
          <w:lang w:eastAsia="zh-CN"/>
        </w:rPr>
        <w:t>6.3.2.1.4-1</w:t>
      </w:r>
      <w:r>
        <w:t xml:space="preserve">: </w:t>
      </w:r>
      <w:r>
        <w:rPr>
          <w:lang w:eastAsia="zh-CN"/>
        </w:rPr>
        <w:t>T</w:t>
      </w:r>
      <w:r>
        <w:t xml:space="preserve">est parameters </w:t>
      </w:r>
      <w:r>
        <w:rPr>
          <w:lang w:eastAsia="zh-CN"/>
        </w:rPr>
        <w:t>(dual-layer)</w:t>
      </w:r>
    </w:p>
    <w:tbl>
      <w:tblPr>
        <w:tblW w:w="6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3"/>
        <w:gridCol w:w="1701"/>
        <w:gridCol w:w="851"/>
        <w:gridCol w:w="2800"/>
      </w:tblGrid>
      <w:tr w:rsidR="00420128" w14:paraId="38057642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2DD96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B89B3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E796F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Test 1</w:t>
            </w:r>
          </w:p>
        </w:tc>
      </w:tr>
      <w:tr w:rsidR="00420128" w14:paraId="7A46CD13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6A123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0896A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48F35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10</w:t>
            </w:r>
          </w:p>
        </w:tc>
      </w:tr>
      <w:tr w:rsidR="00420128" w14:paraId="03C63DE0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65687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24001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E1A5D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15</w:t>
            </w:r>
          </w:p>
        </w:tc>
      </w:tr>
      <w:tr w:rsidR="00420128" w14:paraId="02019966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076EA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EE638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2CBCF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FDD</w:t>
            </w:r>
          </w:p>
        </w:tc>
      </w:tr>
      <w:tr w:rsidR="00420128" w14:paraId="08FAAA49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67F53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F5F83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FCC3B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TDLA30-5</w:t>
            </w:r>
          </w:p>
        </w:tc>
      </w:tr>
      <w:tr w:rsidR="00420128" w14:paraId="0EC5EC95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37000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C780B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61D7F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kern w:val="2"/>
                <w:sz w:val="18"/>
                <w:lang w:eastAsia="zh-CN"/>
              </w:rPr>
            </w:pPr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High XP 32</w:t>
            </w:r>
            <w:r>
              <w:rPr>
                <w:rFonts w:ascii="Arial" w:eastAsia="?? ??" w:hAnsi="Arial"/>
                <w:kern w:val="2"/>
                <w:sz w:val="18"/>
              </w:rPr>
              <w:t xml:space="preserve"> x 2</w:t>
            </w:r>
          </w:p>
          <w:p w14:paraId="5C4644B0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(N1,N2) = (4,4)</w:t>
            </w:r>
          </w:p>
        </w:tc>
      </w:tr>
      <w:tr w:rsidR="00420128" w:rsidRPr="00F73B65" w14:paraId="2CE90943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1BF08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A8ADE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E553E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 xml:space="preserve">As specified in </w:t>
            </w:r>
            <w:r>
              <w:rPr>
                <w:rFonts w:ascii="Arial" w:eastAsia="SimSun" w:hAnsi="Arial"/>
                <w:sz w:val="18"/>
                <w:lang w:eastAsia="zh-CN"/>
              </w:rPr>
              <w:t>Annex B.4.1</w:t>
            </w:r>
          </w:p>
        </w:tc>
      </w:tr>
      <w:tr w:rsidR="00420128" w14:paraId="0B74478A" w14:textId="77777777" w:rsidTr="000F2B7F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50BBC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ZP CSI-RS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FEE35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248F7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5F0D0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</w:tr>
      <w:tr w:rsidR="00420128" w14:paraId="39772017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922DF" w14:textId="77777777" w:rsidR="00420128" w:rsidRDefault="00420128" w:rsidP="000F2B7F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B7F28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Number of CSI-RS ports (</w:t>
            </w:r>
            <w:r>
              <w:rPr>
                <w:rFonts w:ascii="Arial" w:eastAsia="SimSun" w:hAnsi="Arial"/>
                <w:i/>
                <w:sz w:val="18"/>
              </w:rPr>
              <w:t>X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9F993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8404A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</w:t>
            </w:r>
          </w:p>
        </w:tc>
      </w:tr>
      <w:tr w:rsidR="00420128" w14:paraId="668BE70B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6D797" w14:textId="77777777" w:rsidR="00420128" w:rsidRDefault="00420128" w:rsidP="000F2B7F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98F66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F2A34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2C0D2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FD-CDM2</w:t>
            </w:r>
          </w:p>
        </w:tc>
      </w:tr>
      <w:tr w:rsidR="00420128" w14:paraId="4016B25A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B7806" w14:textId="77777777" w:rsidR="00420128" w:rsidRDefault="00420128" w:rsidP="000F2B7F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84EA7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E39A7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6A578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420128" w14:paraId="2F8F22D7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504A8" w14:textId="77777777" w:rsidR="00420128" w:rsidRDefault="00420128" w:rsidP="000F2B7F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07254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subcarrier index in the PRB used for CSI-RS (k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k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EDD6E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1816E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Row 5, (4,-)</w:t>
            </w:r>
          </w:p>
        </w:tc>
      </w:tr>
      <w:tr w:rsidR="00420128" w14:paraId="657CDDB7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86FB1" w14:textId="77777777" w:rsidR="00420128" w:rsidRDefault="00420128" w:rsidP="000F2B7F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1AE1F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OFDM symbol in the PRB used for CSI-RS (l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l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1A66A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A1178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(9,-)</w:t>
            </w:r>
          </w:p>
        </w:tc>
      </w:tr>
      <w:tr w:rsidR="00420128" w14:paraId="0766A5D7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2AD5F" w14:textId="77777777" w:rsidR="00420128" w:rsidRDefault="00420128" w:rsidP="000F2B7F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1BA9A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</w:t>
            </w:r>
          </w:p>
          <w:p w14:paraId="60F07C6A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interval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1D085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921E8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420128" w:rsidRPr="00F73B65" w14:paraId="5075B453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4D372" w14:textId="77777777" w:rsidR="00420128" w:rsidRDefault="00420128" w:rsidP="000F2B7F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06194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ZP CSI-RS trigger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C4833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AB9C7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 in slots i, where mod(i, 5) = 1, otherwise it is equal to 0</w:t>
            </w:r>
          </w:p>
        </w:tc>
      </w:tr>
      <w:tr w:rsidR="00420128" w14:paraId="68923DAD" w14:textId="77777777" w:rsidTr="000F2B7F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3B45D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NZP CSI-RS for CSI acquisition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B26F5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2504E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FAF3A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</w:tr>
      <w:tr w:rsidR="00420128" w14:paraId="6155920A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50E7B" w14:textId="77777777" w:rsidR="00420128" w:rsidRDefault="00420128" w:rsidP="000F2B7F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96F75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Number of CSI-RS ports (</w:t>
            </w:r>
            <w:r>
              <w:rPr>
                <w:rFonts w:ascii="Arial" w:eastAsia="SimSun" w:hAnsi="Arial"/>
                <w:i/>
                <w:sz w:val="18"/>
              </w:rPr>
              <w:t>X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5AF21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C2D60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32</w:t>
            </w:r>
          </w:p>
        </w:tc>
      </w:tr>
      <w:tr w:rsidR="00420128" w14:paraId="31592528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0857E" w14:textId="77777777" w:rsidR="00420128" w:rsidRDefault="00420128" w:rsidP="000F2B7F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DEFEB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9C63C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6F104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CDM4 (FD2, TD2)</w:t>
            </w:r>
          </w:p>
        </w:tc>
      </w:tr>
      <w:tr w:rsidR="00420128" w14:paraId="521BBBC6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34F5D" w14:textId="77777777" w:rsidR="00420128" w:rsidRDefault="00420128" w:rsidP="000F2B7F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888D6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662B7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5F2AE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420128" w14:paraId="597E7618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F8E79" w14:textId="77777777" w:rsidR="00420128" w:rsidRDefault="00420128" w:rsidP="000F2B7F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96EE1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subcarrier index in the PRB used for CSI-RS (k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k</w:t>
            </w:r>
            <w:r>
              <w:rPr>
                <w:rFonts w:ascii="Arial" w:eastAsia="SimSun" w:hAnsi="Arial"/>
                <w:sz w:val="18"/>
                <w:vertAlign w:val="subscript"/>
              </w:rPr>
              <w:t>1,</w:t>
            </w:r>
            <w:r>
              <w:rPr>
                <w:rFonts w:ascii="Arial" w:eastAsia="SimSun" w:hAnsi="Arial"/>
                <w:sz w:val="18"/>
              </w:rPr>
              <w:t xml:space="preserve"> k</w:t>
            </w:r>
            <w:r>
              <w:rPr>
                <w:rFonts w:ascii="Arial" w:eastAsia="SimSun" w:hAnsi="Arial"/>
                <w:sz w:val="18"/>
                <w:vertAlign w:val="subscript"/>
              </w:rPr>
              <w:t>2</w:t>
            </w:r>
            <w:r>
              <w:rPr>
                <w:rFonts w:ascii="Arial" w:eastAsia="SimSun" w:hAnsi="Arial"/>
                <w:sz w:val="18"/>
              </w:rPr>
              <w:t>, k</w:t>
            </w:r>
            <w:r>
              <w:rPr>
                <w:rFonts w:ascii="Arial" w:eastAsia="SimSun" w:hAnsi="Arial"/>
                <w:sz w:val="18"/>
                <w:vertAlign w:val="subscript"/>
              </w:rPr>
              <w:t>3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F8D0C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2E100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Row 17, (2, 4, 6, 8)</w:t>
            </w:r>
          </w:p>
        </w:tc>
      </w:tr>
      <w:tr w:rsidR="00420128" w14:paraId="34E547EF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5604A" w14:textId="77777777" w:rsidR="00420128" w:rsidRDefault="00420128" w:rsidP="000F2B7F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BF477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OFDM symbol in the PRB used for CSI-RS (l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l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E3D31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E50F9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(5, 12)</w:t>
            </w:r>
          </w:p>
        </w:tc>
      </w:tr>
      <w:tr w:rsidR="00420128" w14:paraId="4C5CE98F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56FBE" w14:textId="77777777" w:rsidR="00420128" w:rsidRDefault="00420128" w:rsidP="000F2B7F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CB6A5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</w:t>
            </w:r>
          </w:p>
          <w:p w14:paraId="6917C3FC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interval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6980D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40E15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420128" w14:paraId="40CD8DAA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8FA0D" w14:textId="77777777" w:rsidR="00420128" w:rsidRDefault="00420128" w:rsidP="000F2B7F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D9C29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aperiodicTriggeringOffset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CD01F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91F95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0</w:t>
            </w:r>
          </w:p>
        </w:tc>
      </w:tr>
      <w:tr w:rsidR="00420128" w14:paraId="5956525F" w14:textId="77777777" w:rsidTr="000F2B7F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09A63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F8374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CSI-IM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301E3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C27F8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</w:tr>
      <w:tr w:rsidR="00420128" w14:paraId="37008B04" w14:textId="77777777" w:rsidTr="000F2B7F">
        <w:trPr>
          <w:trHeight w:val="22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2FB53" w14:textId="77777777" w:rsidR="00420128" w:rsidRDefault="00420128" w:rsidP="000F2B7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07FD0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40E2D" w14:textId="77777777" w:rsidR="00420128" w:rsidRDefault="00420128" w:rsidP="000F2B7F">
            <w:pPr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0B65B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Pattern 0</w:t>
            </w:r>
          </w:p>
        </w:tc>
      </w:tr>
      <w:tr w:rsidR="00420128" w14:paraId="5D0BE7F6" w14:textId="77777777" w:rsidTr="000F2B7F">
        <w:trPr>
          <w:trHeight w:val="413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1D6A5" w14:textId="77777777" w:rsidR="00420128" w:rsidRDefault="00420128" w:rsidP="000F2B7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448A4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Resource Mapping</w:t>
            </w:r>
          </w:p>
          <w:p w14:paraId="1A93871C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(k</w:t>
            </w:r>
            <w:r>
              <w:rPr>
                <w:rFonts w:ascii="Arial" w:eastAsia="SimSun" w:hAnsi="Arial"/>
                <w:sz w:val="18"/>
                <w:vertAlign w:val="subscript"/>
              </w:rPr>
              <w:t>CSI-IM</w:t>
            </w:r>
            <w:r>
              <w:rPr>
                <w:rFonts w:ascii="Arial" w:eastAsia="SimSun" w:hAnsi="Arial"/>
                <w:sz w:val="18"/>
              </w:rPr>
              <w:t>,l</w:t>
            </w:r>
            <w:r>
              <w:rPr>
                <w:rFonts w:ascii="Arial" w:eastAsia="SimSun" w:hAnsi="Arial"/>
                <w:sz w:val="18"/>
                <w:vertAlign w:val="subscript"/>
              </w:rPr>
              <w:t>CSI-IM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2F43F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0DBC4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(4,9)</w:t>
            </w:r>
          </w:p>
        </w:tc>
      </w:tr>
      <w:tr w:rsidR="00420128" w14:paraId="1F27861A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EA8A7" w14:textId="77777777" w:rsidR="00420128" w:rsidRDefault="00420128" w:rsidP="000F2B7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8D1CF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timeConfig</w:t>
            </w:r>
          </w:p>
          <w:p w14:paraId="2C059C16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interval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1C012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268B3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420128" w14:paraId="421DD903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05CA6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lastRenderedPageBreak/>
              <w:t>ReportConfigType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F37E8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06C76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</w:tr>
      <w:tr w:rsidR="00420128" w14:paraId="022AB678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B2262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2B85B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76215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Table 1</w:t>
            </w:r>
          </w:p>
        </w:tc>
      </w:tr>
      <w:tr w:rsidR="00420128" w14:paraId="430B8E2C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6D05E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reportQuantity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47787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A2433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cri-RI-PMI-CQI</w:t>
            </w:r>
          </w:p>
        </w:tc>
      </w:tr>
      <w:tr w:rsidR="00420128" w14:paraId="5C3B82C6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9F910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timeRestrictionFor</w:t>
            </w:r>
            <w:r>
              <w:rPr>
                <w:rFonts w:ascii="Arial" w:eastAsia="SimSun" w:hAnsi="Arial"/>
                <w:sz w:val="18"/>
                <w:lang w:eastAsia="zh-CN"/>
              </w:rPr>
              <w:t>Channel</w:t>
            </w:r>
            <w:r>
              <w:rPr>
                <w:rFonts w:ascii="Arial" w:eastAsia="SimSun" w:hAnsi="Arial"/>
                <w:sz w:val="18"/>
              </w:rPr>
              <w:t>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4B4CC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8FC16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420128" w14:paraId="0A9DD94D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4DB44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timeRestrictionForInterferenceMeasurements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CC1C8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2D5B8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420128" w14:paraId="41AD09C3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61033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cqi-FormatIndicator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85B54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48773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Wideband</w:t>
            </w:r>
          </w:p>
        </w:tc>
      </w:tr>
      <w:tr w:rsidR="00420128" w14:paraId="33EAEA26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C6684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pmi-FormatIndicator</w:t>
            </w:r>
            <w:r>
              <w:rPr>
                <w:rFonts w:ascii="Arial" w:eastAsia="SimSun" w:hAnsi="Arial"/>
                <w:i/>
                <w:sz w:val="18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5A647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8C0D8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Wideband</w:t>
            </w:r>
          </w:p>
        </w:tc>
      </w:tr>
      <w:tr w:rsidR="00420128" w14:paraId="41B1CF87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578D0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8A890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RB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796D2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8</w:t>
            </w:r>
          </w:p>
        </w:tc>
      </w:tr>
      <w:tr w:rsidR="00420128" w14:paraId="44D5C5B0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354B1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csi-ReportingBand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504A9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092A0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1111111</w:t>
            </w:r>
          </w:p>
        </w:tc>
      </w:tr>
      <w:tr w:rsidR="00420128" w14:paraId="5E0C52CB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DC84E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CSI-Report </w:t>
            </w:r>
            <w:r>
              <w:rPr>
                <w:rFonts w:ascii="Arial" w:eastAsia="SimSun" w:hAnsi="Arial"/>
                <w:sz w:val="18"/>
                <w:lang w:eastAsia="zh-CN"/>
              </w:rPr>
              <w:t>interval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A2A3C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307BB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420128" w14:paraId="6A1FEE44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128FD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Aperiodic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E3354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3C096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5</w:t>
            </w:r>
          </w:p>
        </w:tc>
      </w:tr>
      <w:tr w:rsidR="00420128" w:rsidRPr="00F73B65" w14:paraId="32A7BBA5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4943F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CSI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82427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FE242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 in slots i, where mod(i, 5) = 1, otherwise it is equal to 0</w:t>
            </w:r>
          </w:p>
        </w:tc>
      </w:tr>
      <w:tr w:rsidR="00420128" w14:paraId="41944496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66F39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reportTriggerSize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5C615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CEE71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420128" w:rsidRPr="00F73B65" w14:paraId="0163E4DE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7F8AB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CSI-AperiodicTriggerStateList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BB194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6589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One State with one Associated Report Configuration</w:t>
            </w:r>
          </w:p>
          <w:p w14:paraId="75EC32C0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Associated Report Configuration contains pointers to NZP CSI-RS and CSI-IM</w:t>
            </w:r>
          </w:p>
        </w:tc>
      </w:tr>
      <w:tr w:rsidR="00420128" w14:paraId="18CE2647" w14:textId="77777777" w:rsidTr="000F2B7F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FC886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Codebook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CBF82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BA2CA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0DA95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typeI-SinglePanel</w:t>
            </w:r>
          </w:p>
        </w:tc>
      </w:tr>
      <w:tr w:rsidR="00420128" w14:paraId="434ABB73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F2259" w14:textId="77777777" w:rsidR="00420128" w:rsidRDefault="00420128" w:rsidP="000F2B7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58A48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Codebook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6DB80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F9457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420128" w14:paraId="4097596F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60F8F" w14:textId="77777777" w:rsidR="00420128" w:rsidRDefault="00420128" w:rsidP="000F2B7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FA030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(CodebookConfig-N1,CodebookConfig-N2)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136F7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6805D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(4,4)</w:t>
            </w:r>
          </w:p>
        </w:tc>
      </w:tr>
      <w:tr w:rsidR="00420128" w14:paraId="1A85C364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ED583" w14:textId="77777777" w:rsidR="00420128" w:rsidRDefault="00420128" w:rsidP="000F2B7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1C26E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(CodebookConfig-O1,CodebookConfig-O2)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CC683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84D2F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(4,4)</w:t>
            </w:r>
          </w:p>
        </w:tc>
      </w:tr>
      <w:tr w:rsidR="00420128" w14:paraId="5BE5B9C2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59977" w14:textId="77777777" w:rsidR="00420128" w:rsidRDefault="00420128" w:rsidP="000F2B7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D1E4F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CodebookSubsetRestriction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07964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E2583" w14:textId="77777777" w:rsidR="008C2CF4" w:rsidRDefault="00420128" w:rsidP="000F2B7F">
            <w:pPr>
              <w:keepNext/>
              <w:keepLines/>
              <w:spacing w:after="0"/>
              <w:jc w:val="center"/>
              <w:rPr>
                <w:ins w:id="36" w:author="Samsung0" w:date="2021-05-24T22:23:00Z"/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 xml:space="preserve">0x </w:t>
            </w:r>
          </w:p>
          <w:p w14:paraId="54D3425C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ins w:id="37" w:author="Samsung0" w:date="2021-05-24T22:24:00Z"/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FFFF</w:t>
            </w:r>
            <w:ins w:id="38" w:author="Samsung0" w:date="2021-05-24T22:23:00Z">
              <w:r w:rsidR="008C2CF4">
                <w:rPr>
                  <w:rFonts w:ascii="Arial" w:eastAsia="SimSun" w:hAnsi="Arial"/>
                  <w:sz w:val="18"/>
                  <w:lang w:eastAsia="zh-CN"/>
                </w:rPr>
                <w:t xml:space="preserve"> FFFF FFFF FFFF</w:t>
              </w:r>
            </w:ins>
          </w:p>
          <w:p w14:paraId="2CB684D4" w14:textId="77777777" w:rsidR="008C2CF4" w:rsidRDefault="008C2CF4" w:rsidP="000F2B7F">
            <w:pPr>
              <w:keepNext/>
              <w:keepLines/>
              <w:spacing w:after="0"/>
              <w:jc w:val="center"/>
              <w:rPr>
                <w:ins w:id="39" w:author="Samsung0" w:date="2021-05-24T22:24:00Z"/>
                <w:rFonts w:ascii="Arial" w:eastAsia="SimSun" w:hAnsi="Arial"/>
                <w:sz w:val="18"/>
                <w:lang w:eastAsia="zh-CN"/>
              </w:rPr>
            </w:pPr>
            <w:ins w:id="40" w:author="Samsung0" w:date="2021-05-24T22:24:00Z">
              <w:r>
                <w:rPr>
                  <w:rFonts w:ascii="Arial" w:eastAsia="SimSun" w:hAnsi="Arial"/>
                  <w:sz w:val="18"/>
                  <w:lang w:eastAsia="zh-CN"/>
                </w:rPr>
                <w:t>FFFF FFFF FFFF FFFF</w:t>
              </w:r>
            </w:ins>
          </w:p>
          <w:p w14:paraId="198F6F4F" w14:textId="77777777" w:rsidR="008C2CF4" w:rsidRDefault="008C2CF4" w:rsidP="000F2B7F">
            <w:pPr>
              <w:keepNext/>
              <w:keepLines/>
              <w:spacing w:after="0"/>
              <w:jc w:val="center"/>
              <w:rPr>
                <w:ins w:id="41" w:author="Samsung0" w:date="2021-05-24T22:24:00Z"/>
                <w:rFonts w:ascii="Arial" w:eastAsia="SimSun" w:hAnsi="Arial"/>
                <w:sz w:val="18"/>
                <w:lang w:eastAsia="zh-CN"/>
              </w:rPr>
            </w:pPr>
            <w:ins w:id="42" w:author="Samsung0" w:date="2021-05-24T22:24:00Z">
              <w:r>
                <w:rPr>
                  <w:rFonts w:ascii="Arial" w:eastAsia="SimSun" w:hAnsi="Arial"/>
                  <w:sz w:val="18"/>
                  <w:lang w:eastAsia="zh-CN"/>
                </w:rPr>
                <w:t>FFFF FFFF FFFF FFFF</w:t>
              </w:r>
            </w:ins>
          </w:p>
          <w:p w14:paraId="1BBDD01D" w14:textId="6AF2237F" w:rsidR="008C2CF4" w:rsidRDefault="008C2CF4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ins w:id="43" w:author="Samsung0" w:date="2021-05-24T22:24:00Z">
              <w:r>
                <w:rPr>
                  <w:rFonts w:ascii="Arial" w:eastAsia="SimSun" w:hAnsi="Arial"/>
                  <w:sz w:val="18"/>
                  <w:lang w:eastAsia="zh-CN"/>
                </w:rPr>
                <w:t>FFFF FFFF FFFF FFFF</w:t>
              </w:r>
            </w:ins>
          </w:p>
        </w:tc>
      </w:tr>
      <w:tr w:rsidR="00420128" w14:paraId="23223983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41D6C" w14:textId="77777777" w:rsidR="00420128" w:rsidRDefault="00420128" w:rsidP="000F2B7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978D2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RI 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D0028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BDFB7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00000010</w:t>
            </w:r>
          </w:p>
        </w:tc>
      </w:tr>
      <w:tr w:rsidR="00420128" w14:paraId="27866587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51BBF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66154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09F91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PUSCH</w:t>
            </w:r>
          </w:p>
        </w:tc>
      </w:tr>
      <w:tr w:rsidR="00420128" w14:paraId="5C352F8A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1BC70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71111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ms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6A718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8</w:t>
            </w:r>
          </w:p>
        </w:tc>
      </w:tr>
      <w:tr w:rsidR="00420128" w14:paraId="5EC2C1DF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DA994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F9AE9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6B822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</w:t>
            </w:r>
          </w:p>
        </w:tc>
      </w:tr>
      <w:tr w:rsidR="00420128" w14:paraId="739D757B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479D3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2907D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DB033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R.PDSCH.1-6.3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</w:tc>
      </w:tr>
      <w:tr w:rsidR="00420128" w:rsidRPr="00F73B65" w14:paraId="09FC7156" w14:textId="77777777" w:rsidTr="000F2B7F">
        <w:trPr>
          <w:trHeight w:val="71"/>
          <w:jc w:val="center"/>
        </w:trPr>
        <w:tc>
          <w:tcPr>
            <w:tcW w:w="67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0F188" w14:textId="77777777" w:rsidR="00420128" w:rsidRDefault="00420128" w:rsidP="000F2B7F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Note 1:</w:t>
            </w:r>
            <w:r>
              <w:rPr>
                <w:rFonts w:ascii="Arial" w:eastAsia="SimSun" w:hAnsi="Arial"/>
                <w:sz w:val="18"/>
                <w:lang w:eastAsia="zh-CN"/>
              </w:rPr>
              <w:tab/>
              <w:t>When Throughput is measured using</w:t>
            </w:r>
            <w:r>
              <w:rPr>
                <w:rFonts w:ascii="Arial" w:eastAsia="SimSun" w:hAnsi="Arial"/>
                <w:sz w:val="18"/>
              </w:rPr>
              <w:t xml:space="preserve"> random precoder selection, the precoder shall be updated in each slot (1 ms granularity) with equal probability of each applicable i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>, i</w:t>
            </w:r>
            <w:r>
              <w:rPr>
                <w:rFonts w:ascii="Arial" w:eastAsia="SimSun" w:hAnsi="Arial"/>
                <w:sz w:val="18"/>
                <w:vertAlign w:val="subscript"/>
              </w:rPr>
              <w:t>2</w:t>
            </w:r>
            <w:r>
              <w:rPr>
                <w:rFonts w:ascii="Arial" w:eastAsia="SimSun" w:hAnsi="Arial"/>
                <w:sz w:val="18"/>
              </w:rPr>
              <w:t xml:space="preserve"> combination.</w:t>
            </w:r>
          </w:p>
          <w:p w14:paraId="712EE65D" w14:textId="77777777" w:rsidR="00420128" w:rsidRDefault="00420128" w:rsidP="000F2B7F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Note 2</w:t>
            </w:r>
            <w:r>
              <w:rPr>
                <w:rFonts w:ascii="Arial" w:eastAsia="SimSun" w:hAnsi="Arial"/>
                <w:sz w:val="18"/>
                <w:lang w:eastAsia="zh-CN"/>
              </w:rPr>
              <w:t>:</w:t>
            </w:r>
            <w:r>
              <w:rPr>
                <w:rFonts w:ascii="Arial" w:eastAsia="SimSun" w:hAnsi="Arial"/>
                <w:sz w:val="18"/>
                <w:lang w:eastAsia="zh-CN"/>
              </w:rPr>
              <w:tab/>
            </w:r>
            <w:r>
              <w:rPr>
                <w:rFonts w:ascii="Arial" w:eastAsia="SimSun" w:hAnsi="Arial"/>
                <w:sz w:val="18"/>
              </w:rPr>
              <w:t xml:space="preserve">If the UE reports in an available uplink reporting instance at </w:t>
            </w: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 xml:space="preserve">#n based on PMI estimation at a downlink </w:t>
            </w: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 xml:space="preserve"> not later than </w:t>
            </w: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 xml:space="preserve">#(n-4), this reported PMI cannot be applied at the gNB downlink before </w:t>
            </w: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>#(n+4).</w:t>
            </w:r>
          </w:p>
          <w:p w14:paraId="2F4876A5" w14:textId="77777777" w:rsidR="00420128" w:rsidRDefault="00420128" w:rsidP="000F2B7F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 xml:space="preserve">Note </w:t>
            </w:r>
            <w:r>
              <w:rPr>
                <w:rFonts w:ascii="Arial" w:eastAsia="SimSun" w:hAnsi="Arial"/>
                <w:sz w:val="18"/>
                <w:lang w:eastAsia="zh-CN"/>
              </w:rPr>
              <w:t>3</w:t>
            </w:r>
            <w:r>
              <w:rPr>
                <w:rFonts w:ascii="Arial" w:eastAsia="SimSun" w:hAnsi="Arial"/>
                <w:sz w:val="18"/>
              </w:rPr>
              <w:t>:</w:t>
            </w:r>
            <w:r>
              <w:rPr>
                <w:rFonts w:ascii="Arial" w:eastAsia="SimSun" w:hAnsi="Arial"/>
                <w:sz w:val="18"/>
                <w:lang w:eastAsia="zh-CN"/>
              </w:rPr>
              <w:tab/>
            </w:r>
            <w:r>
              <w:rPr>
                <w:rFonts w:ascii="Arial" w:eastAsia="SimSun" w:hAnsi="Arial"/>
                <w:sz w:val="18"/>
              </w:rPr>
              <w:t xml:space="preserve">Randomization of the principle beam direction shall be used as specified in </w:t>
            </w:r>
            <w:r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Annex B.2.3.2.3</w:t>
            </w:r>
            <w:r>
              <w:rPr>
                <w:rFonts w:ascii="Arial" w:eastAsia="SimSun" w:hAnsi="Arial"/>
                <w:sz w:val="18"/>
              </w:rPr>
              <w:t>.</w:t>
            </w:r>
          </w:p>
        </w:tc>
      </w:tr>
    </w:tbl>
    <w:p w14:paraId="3494981B" w14:textId="77777777" w:rsidR="00420128" w:rsidRDefault="00420128" w:rsidP="00420128">
      <w:pPr>
        <w:rPr>
          <w:rFonts w:eastAsia="SimSun"/>
          <w:lang w:eastAsia="zh-CN"/>
        </w:rPr>
      </w:pPr>
    </w:p>
    <w:p w14:paraId="439C0F90" w14:textId="77777777" w:rsidR="00420128" w:rsidRDefault="00420128" w:rsidP="00420128">
      <w:pPr>
        <w:pStyle w:val="TH"/>
        <w:rPr>
          <w:lang w:eastAsia="zh-CN"/>
        </w:rPr>
      </w:pPr>
      <w:r>
        <w:t xml:space="preserve">Table </w:t>
      </w:r>
      <w:r>
        <w:rPr>
          <w:lang w:eastAsia="zh-CN"/>
        </w:rPr>
        <w:t>6.3.2.1.4</w:t>
      </w:r>
      <w:r>
        <w:t>-2</w:t>
      </w:r>
      <w:r>
        <w:rPr>
          <w:lang w:eastAsia="zh-CN"/>
        </w:rPr>
        <w:t>:</w:t>
      </w:r>
      <w:r>
        <w:t xml:space="preserve"> Minimum requirement</w:t>
      </w:r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420128" w14:paraId="6B2A99B8" w14:textId="77777777" w:rsidTr="000F2B7F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DD34A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F9EC5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Test 1</w:t>
            </w:r>
          </w:p>
        </w:tc>
      </w:tr>
      <w:tr w:rsidR="00420128" w14:paraId="6A2C9049" w14:textId="77777777" w:rsidTr="000F2B7F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823D9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Symbol" w:eastAsia="?? ??" w:hAnsi="Symbol" w:cs="Arial"/>
                <w:i/>
                <w:iCs/>
                <w:sz w:val="18"/>
              </w:rPr>
              <w:t>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42D59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5.0</w:t>
            </w:r>
          </w:p>
        </w:tc>
      </w:tr>
    </w:tbl>
    <w:p w14:paraId="4AA8425F" w14:textId="77777777" w:rsidR="00420128" w:rsidRDefault="00420128" w:rsidP="00420128">
      <w:pPr>
        <w:rPr>
          <w:rFonts w:eastAsia="SimSun"/>
          <w:lang w:eastAsia="zh-CN"/>
        </w:rPr>
      </w:pPr>
    </w:p>
    <w:p w14:paraId="34070809" w14:textId="77777777" w:rsidR="00420128" w:rsidRDefault="00420128" w:rsidP="00420128">
      <w:pPr>
        <w:pStyle w:val="Heading5"/>
        <w:rPr>
          <w:lang w:eastAsia="zh-CN"/>
        </w:rPr>
      </w:pPr>
      <w:bookmarkStart w:id="44" w:name="_Toc67918172"/>
      <w:bookmarkStart w:id="45" w:name="_Toc53176681"/>
      <w:bookmarkStart w:id="46" w:name="_Toc61120994"/>
      <w:r>
        <w:rPr>
          <w:lang w:eastAsia="zh-CN"/>
        </w:rPr>
        <w:t>6.3.2.1.</w:t>
      </w:r>
      <w:r>
        <w:rPr>
          <w:rFonts w:hint="eastAsia"/>
          <w:lang w:eastAsia="zh-CN"/>
        </w:rPr>
        <w:t>5</w:t>
      </w:r>
      <w:r>
        <w:rPr>
          <w:lang w:eastAsia="zh-CN"/>
        </w:rPr>
        <w:tab/>
      </w:r>
      <w:r>
        <w:rPr>
          <w:rFonts w:hint="eastAsia"/>
          <w:lang w:eastAsia="zh-CN"/>
        </w:rPr>
        <w:t>Multiple</w:t>
      </w:r>
      <w:r>
        <w:rPr>
          <w:lang w:eastAsia="zh-CN"/>
        </w:rPr>
        <w:t xml:space="preserve"> PMI with 16TX </w:t>
      </w:r>
      <w:r>
        <w:rPr>
          <w:rFonts w:hint="eastAsia"/>
          <w:color w:val="000000"/>
          <w:lang w:val="en-US" w:eastAsia="zh-CN"/>
        </w:rPr>
        <w:t>T</w:t>
      </w:r>
      <w:r w:rsidRPr="0048482F">
        <w:rPr>
          <w:color w:val="000000"/>
          <w:lang w:val="en-US"/>
        </w:rPr>
        <w:t>ypeII</w:t>
      </w:r>
      <w:r>
        <w:rPr>
          <w:lang w:val="en-US" w:eastAsia="zh-CN"/>
        </w:rPr>
        <w:t xml:space="preserve"> Codebook</w:t>
      </w:r>
      <w:bookmarkEnd w:id="44"/>
    </w:p>
    <w:p w14:paraId="0CCC0CBA" w14:textId="77777777" w:rsidR="00420128" w:rsidRDefault="00420128" w:rsidP="00420128">
      <w:pPr>
        <w:rPr>
          <w:rFonts w:eastAsia="SimSun"/>
          <w:lang w:eastAsia="zh-CN"/>
        </w:rPr>
      </w:pPr>
      <w:r>
        <w:rPr>
          <w:rFonts w:eastAsia="SimSun"/>
        </w:rPr>
        <w:t xml:space="preserve">For the parameters specified in Table </w:t>
      </w:r>
      <w:r>
        <w:rPr>
          <w:rFonts w:eastAsia="SimSun"/>
          <w:lang w:eastAsia="zh-CN"/>
        </w:rPr>
        <w:t>6.3.2.1.</w:t>
      </w:r>
      <w:r>
        <w:rPr>
          <w:rFonts w:eastAsia="SimSun" w:hint="eastAsia"/>
          <w:lang w:eastAsia="zh-CN"/>
        </w:rPr>
        <w:t>5</w:t>
      </w:r>
      <w:r>
        <w:rPr>
          <w:rFonts w:eastAsia="SimSun"/>
        </w:rPr>
        <w:t xml:space="preserve">-1, and using the downlink physical channels specified in Annex </w:t>
      </w:r>
      <w:r>
        <w:rPr>
          <w:rFonts w:eastAsia="SimSun"/>
          <w:lang w:eastAsia="zh-CN"/>
        </w:rPr>
        <w:t>C.3.1</w:t>
      </w:r>
      <w:r>
        <w:rPr>
          <w:rFonts w:eastAsia="SimSun"/>
        </w:rPr>
        <w:t xml:space="preserve">, the minimum requirements are specified in Table </w:t>
      </w:r>
      <w:r>
        <w:rPr>
          <w:rFonts w:eastAsia="SimSun"/>
          <w:lang w:eastAsia="zh-CN"/>
        </w:rPr>
        <w:t>6.3.2.1.</w:t>
      </w:r>
      <w:r>
        <w:rPr>
          <w:rFonts w:eastAsia="SimSun" w:hint="eastAsia"/>
          <w:lang w:eastAsia="zh-CN"/>
        </w:rPr>
        <w:t>5</w:t>
      </w:r>
      <w:r>
        <w:rPr>
          <w:rFonts w:eastAsia="SimSun"/>
          <w:lang w:eastAsia="zh-CN"/>
        </w:rPr>
        <w:t>-2</w:t>
      </w:r>
      <w:r>
        <w:rPr>
          <w:rFonts w:eastAsia="SimSun"/>
        </w:rPr>
        <w:t>.</w:t>
      </w:r>
    </w:p>
    <w:p w14:paraId="0B10EBAE" w14:textId="77777777" w:rsidR="00420128" w:rsidRDefault="00420128" w:rsidP="00420128">
      <w:pPr>
        <w:pStyle w:val="TH"/>
        <w:rPr>
          <w:lang w:eastAsia="zh-CN"/>
        </w:rPr>
      </w:pPr>
      <w:r>
        <w:lastRenderedPageBreak/>
        <w:t xml:space="preserve">Table </w:t>
      </w:r>
      <w:r>
        <w:rPr>
          <w:lang w:eastAsia="zh-CN"/>
        </w:rPr>
        <w:t>6.3.2.1.</w:t>
      </w:r>
      <w:r>
        <w:rPr>
          <w:rFonts w:hint="eastAsia"/>
          <w:lang w:eastAsia="zh-CN"/>
        </w:rPr>
        <w:t>5</w:t>
      </w:r>
      <w:r>
        <w:rPr>
          <w:lang w:eastAsia="zh-CN"/>
        </w:rPr>
        <w:t>-1</w:t>
      </w:r>
      <w:r>
        <w:t xml:space="preserve">: </w:t>
      </w:r>
      <w:r>
        <w:rPr>
          <w:lang w:eastAsia="zh-CN"/>
        </w:rPr>
        <w:t>T</w:t>
      </w:r>
      <w:r>
        <w:t xml:space="preserve">est parameters </w:t>
      </w:r>
      <w:r>
        <w:rPr>
          <w:lang w:eastAsia="zh-CN"/>
        </w:rPr>
        <w:t>(dual-layer)</w:t>
      </w:r>
    </w:p>
    <w:tbl>
      <w:tblPr>
        <w:tblW w:w="69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30"/>
        <w:gridCol w:w="1930"/>
        <w:gridCol w:w="851"/>
        <w:gridCol w:w="2800"/>
      </w:tblGrid>
      <w:tr w:rsidR="00420128" w14:paraId="568F6FE4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E16DA" w14:textId="77777777" w:rsidR="00420128" w:rsidRDefault="00420128" w:rsidP="000F2B7F">
            <w:pPr>
              <w:pStyle w:val="TAH"/>
            </w:pPr>
            <w:r>
              <w:rPr>
                <w:rFonts w:eastAsia="SimSun"/>
              </w:rPr>
              <w:lastRenderedPageBreak/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F7C37" w14:textId="77777777" w:rsidR="00420128" w:rsidRDefault="00420128" w:rsidP="000F2B7F">
            <w:pPr>
              <w:pStyle w:val="TAH"/>
            </w:pPr>
            <w:r>
              <w:rPr>
                <w:rFonts w:eastAsia="SimSun"/>
              </w:rPr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D2DB6" w14:textId="77777777" w:rsidR="00420128" w:rsidRDefault="00420128" w:rsidP="000F2B7F">
            <w:pPr>
              <w:pStyle w:val="TAH"/>
            </w:pPr>
            <w:r>
              <w:rPr>
                <w:rFonts w:eastAsia="SimSun"/>
              </w:rPr>
              <w:t>Test 1</w:t>
            </w:r>
          </w:p>
        </w:tc>
      </w:tr>
      <w:tr w:rsidR="00420128" w14:paraId="743AD611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45053" w14:textId="77777777" w:rsidR="00420128" w:rsidRDefault="00420128" w:rsidP="000F2B7F">
            <w:pPr>
              <w:pStyle w:val="TAL"/>
            </w:pPr>
            <w:r>
              <w:rPr>
                <w:rFonts w:eastAsia="SimSun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A5978" w14:textId="77777777" w:rsidR="00420128" w:rsidRDefault="00420128" w:rsidP="000F2B7F">
            <w:pPr>
              <w:pStyle w:val="TAC"/>
            </w:pPr>
            <w:r>
              <w:rPr>
                <w:rFonts w:eastAsia="SimSun"/>
              </w:rPr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717DA" w14:textId="77777777" w:rsidR="00420128" w:rsidRDefault="00420128" w:rsidP="000F2B7F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</w:t>
            </w:r>
          </w:p>
        </w:tc>
      </w:tr>
      <w:tr w:rsidR="00420128" w14:paraId="0EDF5ADD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33C25" w14:textId="77777777" w:rsidR="00420128" w:rsidRDefault="00420128" w:rsidP="000F2B7F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7158F" w14:textId="77777777" w:rsidR="00420128" w:rsidRDefault="00420128" w:rsidP="000F2B7F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2D8AD" w14:textId="77777777" w:rsidR="00420128" w:rsidRDefault="00420128" w:rsidP="000F2B7F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15</w:t>
            </w:r>
          </w:p>
        </w:tc>
      </w:tr>
      <w:tr w:rsidR="00420128" w14:paraId="0457EF56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D870F" w14:textId="77777777" w:rsidR="00420128" w:rsidRDefault="00420128" w:rsidP="000F2B7F">
            <w:pPr>
              <w:pStyle w:val="TAL"/>
            </w:pPr>
            <w:r>
              <w:rPr>
                <w:rFonts w:eastAsia="SimSun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31BD3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F2B2B" w14:textId="77777777" w:rsidR="00420128" w:rsidRDefault="00420128" w:rsidP="000F2B7F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FDD</w:t>
            </w:r>
          </w:p>
        </w:tc>
      </w:tr>
      <w:tr w:rsidR="00420128" w14:paraId="4CA2D10B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56599" w14:textId="77777777" w:rsidR="00420128" w:rsidRDefault="00420128" w:rsidP="000F2B7F">
            <w:pPr>
              <w:pStyle w:val="TAL"/>
            </w:pPr>
            <w:r>
              <w:rPr>
                <w:rFonts w:eastAsia="SimSun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770A0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8A65C" w14:textId="77777777" w:rsidR="00420128" w:rsidRDefault="00420128" w:rsidP="000F2B7F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kern w:val="2"/>
                <w:lang w:eastAsia="zh-CN"/>
              </w:rPr>
              <w:t>TDL</w:t>
            </w:r>
            <w:r>
              <w:rPr>
                <w:rFonts w:eastAsia="SimSun" w:hint="eastAsia"/>
                <w:kern w:val="2"/>
                <w:lang w:eastAsia="zh-CN"/>
              </w:rPr>
              <w:t>A</w:t>
            </w:r>
            <w:r>
              <w:rPr>
                <w:rFonts w:eastAsia="SimSun"/>
                <w:kern w:val="2"/>
                <w:lang w:eastAsia="zh-CN"/>
              </w:rPr>
              <w:t>30-5</w:t>
            </w:r>
          </w:p>
        </w:tc>
      </w:tr>
      <w:tr w:rsidR="00420128" w14:paraId="5C282243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A60A0" w14:textId="77777777" w:rsidR="00420128" w:rsidRDefault="00420128" w:rsidP="000F2B7F">
            <w:pPr>
              <w:pStyle w:val="TAL"/>
            </w:pPr>
            <w:r>
              <w:rPr>
                <w:rFonts w:eastAsia="SimSun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9947E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292B9" w14:textId="77777777" w:rsidR="00420128" w:rsidRDefault="00420128" w:rsidP="000F2B7F">
            <w:pPr>
              <w:pStyle w:val="TAC"/>
              <w:rPr>
                <w:rFonts w:eastAsia="SimSun"/>
                <w:kern w:val="2"/>
                <w:lang w:eastAsia="zh-CN"/>
              </w:rPr>
            </w:pPr>
            <w:r w:rsidRPr="00221C60">
              <w:rPr>
                <w:rFonts w:eastAsia="SimSun"/>
                <w:kern w:val="2"/>
                <w:lang w:eastAsia="zh-CN"/>
              </w:rPr>
              <w:t>XP Medium</w:t>
            </w:r>
            <w:r>
              <w:rPr>
                <w:rFonts w:eastAsia="SimSun"/>
                <w:kern w:val="2"/>
                <w:lang w:eastAsia="zh-CN"/>
              </w:rPr>
              <w:t xml:space="preserve"> 16</w:t>
            </w:r>
            <w:r>
              <w:rPr>
                <w:rFonts w:eastAsia="?? ??"/>
                <w:kern w:val="2"/>
              </w:rPr>
              <w:t xml:space="preserve"> x 2</w:t>
            </w:r>
          </w:p>
          <w:p w14:paraId="30237ABB" w14:textId="77777777" w:rsidR="00420128" w:rsidRDefault="00420128" w:rsidP="000F2B7F">
            <w:pPr>
              <w:pStyle w:val="TAC"/>
            </w:pPr>
            <w:r>
              <w:rPr>
                <w:rFonts w:eastAsia="SimSun"/>
                <w:kern w:val="2"/>
                <w:lang w:eastAsia="zh-CN"/>
              </w:rPr>
              <w:t>(N1,N2) = (4,2)</w:t>
            </w:r>
          </w:p>
        </w:tc>
      </w:tr>
      <w:tr w:rsidR="00420128" w:rsidRPr="00F73B65" w14:paraId="58DD75F7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74560" w14:textId="77777777" w:rsidR="00420128" w:rsidRDefault="00420128" w:rsidP="000F2B7F">
            <w:pPr>
              <w:pStyle w:val="TAL"/>
            </w:pPr>
            <w:r>
              <w:rPr>
                <w:rFonts w:eastAsia="SimSun"/>
              </w:rPr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D2FF8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60A7F" w14:textId="77777777" w:rsidR="00420128" w:rsidRDefault="00420128" w:rsidP="000F2B7F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As specified in Annex B.4.1</w:t>
            </w:r>
          </w:p>
        </w:tc>
      </w:tr>
      <w:tr w:rsidR="00420128" w14:paraId="1A96BBD2" w14:textId="77777777" w:rsidTr="000F2B7F">
        <w:trPr>
          <w:trHeight w:val="71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357AD" w14:textId="77777777" w:rsidR="00420128" w:rsidRDefault="00420128" w:rsidP="000F2B7F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ZP CSI-RS configuration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7649B" w14:textId="77777777" w:rsidR="00420128" w:rsidRDefault="00420128" w:rsidP="000F2B7F">
            <w:pPr>
              <w:pStyle w:val="TAL"/>
            </w:pPr>
            <w:r>
              <w:rPr>
                <w:rFonts w:eastAsia="SimSun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B8991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951DF" w14:textId="77777777" w:rsidR="00420128" w:rsidRDefault="00420128" w:rsidP="000F2B7F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Aperiodic</w:t>
            </w:r>
          </w:p>
        </w:tc>
      </w:tr>
      <w:tr w:rsidR="00420128" w14:paraId="7EC77661" w14:textId="77777777" w:rsidTr="000F2B7F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018AB" w14:textId="77777777" w:rsidR="00420128" w:rsidRDefault="00420128" w:rsidP="000F2B7F">
            <w:pPr>
              <w:pStyle w:val="TAL"/>
              <w:rPr>
                <w:rFonts w:eastAsia="SimSun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F267F" w14:textId="77777777" w:rsidR="00420128" w:rsidRDefault="00420128" w:rsidP="000F2B7F">
            <w:pPr>
              <w:pStyle w:val="TAL"/>
            </w:pPr>
            <w:r>
              <w:rPr>
                <w:rFonts w:eastAsia="SimSun"/>
              </w:rPr>
              <w:t>Number of CSI-RS ports (</w:t>
            </w:r>
            <w:r>
              <w:rPr>
                <w:rFonts w:eastAsia="SimSun"/>
                <w:i/>
              </w:rPr>
              <w:t>X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4AFD4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A1BC1" w14:textId="77777777" w:rsidR="00420128" w:rsidRDefault="00420128" w:rsidP="000F2B7F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4</w:t>
            </w:r>
          </w:p>
        </w:tc>
      </w:tr>
      <w:tr w:rsidR="00420128" w14:paraId="1849A84C" w14:textId="77777777" w:rsidTr="000F2B7F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55B14" w14:textId="77777777" w:rsidR="00420128" w:rsidRDefault="00420128" w:rsidP="000F2B7F">
            <w:pPr>
              <w:pStyle w:val="TAL"/>
              <w:rPr>
                <w:rFonts w:eastAsia="SimSun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3EC99" w14:textId="77777777" w:rsidR="00420128" w:rsidRDefault="00420128" w:rsidP="000F2B7F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89DB9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78A84" w14:textId="77777777" w:rsidR="00420128" w:rsidRDefault="00420128" w:rsidP="000F2B7F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FD-CDM2</w:t>
            </w:r>
          </w:p>
        </w:tc>
      </w:tr>
      <w:tr w:rsidR="00420128" w14:paraId="59CF6146" w14:textId="77777777" w:rsidTr="000F2B7F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A23E1" w14:textId="77777777" w:rsidR="00420128" w:rsidRDefault="00420128" w:rsidP="000F2B7F">
            <w:pPr>
              <w:pStyle w:val="TAL"/>
              <w:rPr>
                <w:rFonts w:eastAsia="SimSun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F5863" w14:textId="77777777" w:rsidR="00420128" w:rsidRDefault="00420128" w:rsidP="000F2B7F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EAC27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F1403" w14:textId="77777777" w:rsidR="00420128" w:rsidRDefault="00420128" w:rsidP="000F2B7F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</w:tr>
      <w:tr w:rsidR="00420128" w14:paraId="02A9B0D9" w14:textId="77777777" w:rsidTr="000F2B7F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39E63" w14:textId="77777777" w:rsidR="00420128" w:rsidRDefault="00420128" w:rsidP="000F2B7F">
            <w:pPr>
              <w:pStyle w:val="TAL"/>
              <w:rPr>
                <w:rFonts w:eastAsia="SimSun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FFB47" w14:textId="77777777" w:rsidR="00420128" w:rsidRDefault="00420128" w:rsidP="000F2B7F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First subcarrier index in the PRB used for CSI-RS (k</w:t>
            </w:r>
            <w:r>
              <w:rPr>
                <w:rFonts w:eastAsia="SimSun"/>
                <w:vertAlign w:val="subscript"/>
              </w:rPr>
              <w:t>0</w:t>
            </w:r>
            <w:r>
              <w:rPr>
                <w:rFonts w:eastAsia="SimSun"/>
              </w:rPr>
              <w:t>, k</w:t>
            </w:r>
            <w:r>
              <w:rPr>
                <w:rFonts w:eastAsia="SimSun"/>
                <w:vertAlign w:val="subscript"/>
              </w:rPr>
              <w:t>1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7BF4A" w14:textId="77777777" w:rsidR="00420128" w:rsidRDefault="00420128" w:rsidP="000F2B7F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25452" w14:textId="77777777" w:rsidR="00420128" w:rsidRDefault="00420128" w:rsidP="000F2B7F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Row 5, (4,-)</w:t>
            </w:r>
          </w:p>
        </w:tc>
      </w:tr>
      <w:tr w:rsidR="00420128" w14:paraId="438782FB" w14:textId="77777777" w:rsidTr="000F2B7F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22D41" w14:textId="77777777" w:rsidR="00420128" w:rsidRDefault="00420128" w:rsidP="000F2B7F">
            <w:pPr>
              <w:pStyle w:val="TAL"/>
              <w:rPr>
                <w:rFonts w:eastAsia="SimSun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EE7D6" w14:textId="77777777" w:rsidR="00420128" w:rsidRDefault="00420128" w:rsidP="000F2B7F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First OFDM symbol in the PRB used for CSI-RS (l</w:t>
            </w:r>
            <w:r>
              <w:rPr>
                <w:rFonts w:eastAsia="SimSun"/>
                <w:vertAlign w:val="subscript"/>
              </w:rPr>
              <w:t>0</w:t>
            </w:r>
            <w:r>
              <w:rPr>
                <w:rFonts w:eastAsia="SimSun"/>
              </w:rPr>
              <w:t>, l</w:t>
            </w:r>
            <w:r>
              <w:rPr>
                <w:rFonts w:eastAsia="SimSun"/>
                <w:vertAlign w:val="subscript"/>
              </w:rPr>
              <w:t>1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0E9B0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1E2D3" w14:textId="77777777" w:rsidR="00420128" w:rsidRDefault="00420128" w:rsidP="000F2B7F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(9,-)</w:t>
            </w:r>
          </w:p>
        </w:tc>
      </w:tr>
      <w:tr w:rsidR="00420128" w14:paraId="68C55693" w14:textId="77777777" w:rsidTr="000F2B7F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8B837" w14:textId="77777777" w:rsidR="00420128" w:rsidRDefault="00420128" w:rsidP="000F2B7F">
            <w:pPr>
              <w:pStyle w:val="TAL"/>
              <w:rPr>
                <w:rFonts w:eastAsia="SimSun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FF871" w14:textId="77777777" w:rsidR="00420128" w:rsidRDefault="00420128" w:rsidP="000F2B7F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</w:t>
            </w:r>
          </w:p>
          <w:p w14:paraId="0D6AAE18" w14:textId="77777777" w:rsidR="00420128" w:rsidRDefault="00420128" w:rsidP="000F2B7F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interval</w:t>
            </w:r>
            <w:r>
              <w:rPr>
                <w:rFonts w:eastAsia="SimSun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5742F" w14:textId="77777777" w:rsidR="00420128" w:rsidRDefault="00420128" w:rsidP="000F2B7F">
            <w:pPr>
              <w:pStyle w:val="TAC"/>
            </w:pPr>
            <w:r>
              <w:rPr>
                <w:rFonts w:eastAsia="SimSun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70204" w14:textId="77777777" w:rsidR="00420128" w:rsidRDefault="00420128" w:rsidP="000F2B7F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420128" w:rsidRPr="00F73B65" w14:paraId="3B0C7B68" w14:textId="77777777" w:rsidTr="000F2B7F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740CE" w14:textId="77777777" w:rsidR="00420128" w:rsidRDefault="00420128" w:rsidP="000F2B7F">
            <w:pPr>
              <w:pStyle w:val="TAL"/>
              <w:rPr>
                <w:rFonts w:eastAsia="SimSun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E2542" w14:textId="77777777" w:rsidR="00420128" w:rsidRDefault="00420128" w:rsidP="000F2B7F">
            <w:pPr>
              <w:pStyle w:val="TAL"/>
              <w:rPr>
                <w:rFonts w:eastAsia="SimSun"/>
              </w:rPr>
            </w:pPr>
            <w:r>
              <w:t>ZP CSI-RS trigger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829B9" w14:textId="77777777" w:rsidR="00420128" w:rsidRDefault="00420128" w:rsidP="000F2B7F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56265" w14:textId="77777777" w:rsidR="00420128" w:rsidRDefault="00420128" w:rsidP="000F2B7F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1 in slots i, where mod(i, 5) = 1, otherwise it is equal to 0</w:t>
            </w:r>
          </w:p>
        </w:tc>
      </w:tr>
      <w:tr w:rsidR="00420128" w14:paraId="3E6494C8" w14:textId="77777777" w:rsidTr="000F2B7F">
        <w:trPr>
          <w:trHeight w:val="71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71FE4" w14:textId="77777777" w:rsidR="00420128" w:rsidRDefault="00420128" w:rsidP="000F2B7F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NZP CSI-RS for CSI acquisition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F693D" w14:textId="77777777" w:rsidR="00420128" w:rsidRDefault="00420128" w:rsidP="000F2B7F">
            <w:pPr>
              <w:pStyle w:val="TAL"/>
            </w:pPr>
            <w:r>
              <w:rPr>
                <w:rFonts w:eastAsia="SimSun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502DC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B6027" w14:textId="77777777" w:rsidR="00420128" w:rsidRDefault="00420128" w:rsidP="000F2B7F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Aperiodic</w:t>
            </w:r>
          </w:p>
        </w:tc>
      </w:tr>
      <w:tr w:rsidR="00420128" w14:paraId="31D72444" w14:textId="77777777" w:rsidTr="000F2B7F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C839D" w14:textId="77777777" w:rsidR="00420128" w:rsidRDefault="00420128" w:rsidP="000F2B7F">
            <w:pPr>
              <w:pStyle w:val="TAL"/>
              <w:rPr>
                <w:rFonts w:eastAsia="SimSun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1F865" w14:textId="77777777" w:rsidR="00420128" w:rsidRDefault="00420128" w:rsidP="000F2B7F">
            <w:pPr>
              <w:pStyle w:val="TAL"/>
            </w:pPr>
            <w:r>
              <w:rPr>
                <w:rFonts w:eastAsia="SimSun"/>
              </w:rPr>
              <w:t>Number of CSI-RS ports (</w:t>
            </w:r>
            <w:r>
              <w:rPr>
                <w:rFonts w:eastAsia="SimSun"/>
                <w:i/>
              </w:rPr>
              <w:t>X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33D25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D710E" w14:textId="77777777" w:rsidR="00420128" w:rsidRDefault="00420128" w:rsidP="000F2B7F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16</w:t>
            </w:r>
          </w:p>
        </w:tc>
      </w:tr>
      <w:tr w:rsidR="00420128" w14:paraId="2F2BB10A" w14:textId="77777777" w:rsidTr="000F2B7F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71A0C" w14:textId="77777777" w:rsidR="00420128" w:rsidRDefault="00420128" w:rsidP="000F2B7F">
            <w:pPr>
              <w:pStyle w:val="TAL"/>
              <w:rPr>
                <w:rFonts w:eastAsia="SimSun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F13EE" w14:textId="77777777" w:rsidR="00420128" w:rsidRDefault="00420128" w:rsidP="000F2B7F">
            <w:pPr>
              <w:pStyle w:val="TAL"/>
            </w:pPr>
            <w:r>
              <w:rPr>
                <w:rFonts w:eastAsia="SimSun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C5593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BA027" w14:textId="77777777" w:rsidR="00420128" w:rsidRDefault="00420128" w:rsidP="000F2B7F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CDM4 (FD2, TD2)</w:t>
            </w:r>
          </w:p>
        </w:tc>
      </w:tr>
      <w:tr w:rsidR="00420128" w14:paraId="06BFDA07" w14:textId="77777777" w:rsidTr="000F2B7F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3A14D" w14:textId="77777777" w:rsidR="00420128" w:rsidRDefault="00420128" w:rsidP="000F2B7F">
            <w:pPr>
              <w:pStyle w:val="TAL"/>
              <w:rPr>
                <w:rFonts w:eastAsia="SimSun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FEA8D" w14:textId="77777777" w:rsidR="00420128" w:rsidRDefault="00420128" w:rsidP="000F2B7F">
            <w:pPr>
              <w:pStyle w:val="TAL"/>
            </w:pPr>
            <w:r>
              <w:rPr>
                <w:rFonts w:eastAsia="SimSun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60C6D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765F9" w14:textId="77777777" w:rsidR="00420128" w:rsidRDefault="00420128" w:rsidP="000F2B7F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</w:tr>
      <w:tr w:rsidR="00420128" w14:paraId="7FC59F3C" w14:textId="77777777" w:rsidTr="000F2B7F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BFD7D" w14:textId="77777777" w:rsidR="00420128" w:rsidRDefault="00420128" w:rsidP="000F2B7F">
            <w:pPr>
              <w:pStyle w:val="TAL"/>
              <w:rPr>
                <w:rFonts w:eastAsia="SimSun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847B4" w14:textId="77777777" w:rsidR="00420128" w:rsidRDefault="00420128" w:rsidP="000F2B7F">
            <w:pPr>
              <w:pStyle w:val="TAL"/>
            </w:pPr>
            <w:r>
              <w:rPr>
                <w:rFonts w:eastAsia="SimSun"/>
              </w:rPr>
              <w:t>First subcarrier index in the PRB used for CSI-RS (k</w:t>
            </w:r>
            <w:r>
              <w:rPr>
                <w:rFonts w:eastAsia="SimSun"/>
                <w:vertAlign w:val="subscript"/>
              </w:rPr>
              <w:t>0</w:t>
            </w:r>
            <w:r>
              <w:rPr>
                <w:rFonts w:eastAsia="SimSun"/>
              </w:rPr>
              <w:t>, k</w:t>
            </w:r>
            <w:r>
              <w:rPr>
                <w:rFonts w:eastAsia="SimSun"/>
                <w:vertAlign w:val="subscript"/>
              </w:rPr>
              <w:t>1,</w:t>
            </w:r>
            <w:r>
              <w:rPr>
                <w:rFonts w:eastAsia="SimSun"/>
              </w:rPr>
              <w:t xml:space="preserve"> k</w:t>
            </w:r>
            <w:r>
              <w:rPr>
                <w:rFonts w:eastAsia="SimSun"/>
                <w:vertAlign w:val="subscript"/>
              </w:rPr>
              <w:t>2</w:t>
            </w:r>
            <w:r>
              <w:rPr>
                <w:rFonts w:eastAsia="SimSun"/>
              </w:rPr>
              <w:t>, k</w:t>
            </w:r>
            <w:r>
              <w:rPr>
                <w:rFonts w:eastAsia="SimSun"/>
                <w:vertAlign w:val="subscript"/>
              </w:rPr>
              <w:t>3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38D13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7CCBA" w14:textId="77777777" w:rsidR="00420128" w:rsidRDefault="00420128" w:rsidP="000F2B7F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Row 12, (2, 4, 6, 8) </w:t>
            </w:r>
          </w:p>
        </w:tc>
      </w:tr>
      <w:tr w:rsidR="00420128" w14:paraId="3116FE0F" w14:textId="77777777" w:rsidTr="000F2B7F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AAC51" w14:textId="77777777" w:rsidR="00420128" w:rsidRDefault="00420128" w:rsidP="000F2B7F">
            <w:pPr>
              <w:pStyle w:val="TAL"/>
              <w:rPr>
                <w:rFonts w:eastAsia="SimSun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19272" w14:textId="77777777" w:rsidR="00420128" w:rsidRDefault="00420128" w:rsidP="000F2B7F">
            <w:pPr>
              <w:pStyle w:val="TAL"/>
            </w:pPr>
            <w:r>
              <w:rPr>
                <w:rFonts w:eastAsia="SimSun"/>
              </w:rPr>
              <w:t>First OFDM symbol in the PRB used for CSI-RS (l</w:t>
            </w:r>
            <w:r>
              <w:rPr>
                <w:rFonts w:eastAsia="SimSun"/>
                <w:vertAlign w:val="subscript"/>
              </w:rPr>
              <w:t>0</w:t>
            </w:r>
            <w:r>
              <w:rPr>
                <w:rFonts w:eastAsia="SimSun"/>
              </w:rPr>
              <w:t>, l</w:t>
            </w:r>
            <w:r>
              <w:rPr>
                <w:rFonts w:eastAsia="SimSun"/>
                <w:vertAlign w:val="subscript"/>
              </w:rPr>
              <w:t>1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BCBEB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AF286" w14:textId="77777777" w:rsidR="00420128" w:rsidRDefault="00420128" w:rsidP="000F2B7F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(5, -)</w:t>
            </w:r>
          </w:p>
        </w:tc>
      </w:tr>
      <w:tr w:rsidR="00420128" w14:paraId="5FAF4A9E" w14:textId="77777777" w:rsidTr="000F2B7F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D5732" w14:textId="77777777" w:rsidR="00420128" w:rsidRDefault="00420128" w:rsidP="000F2B7F">
            <w:pPr>
              <w:pStyle w:val="TAL"/>
              <w:rPr>
                <w:rFonts w:eastAsia="SimSun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6F986" w14:textId="77777777" w:rsidR="00420128" w:rsidRDefault="00420128" w:rsidP="000F2B7F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</w:t>
            </w:r>
          </w:p>
          <w:p w14:paraId="4ABF53C9" w14:textId="77777777" w:rsidR="00420128" w:rsidRDefault="00420128" w:rsidP="000F2B7F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interval</w:t>
            </w:r>
            <w:r>
              <w:rPr>
                <w:rFonts w:eastAsia="SimSun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E1226" w14:textId="77777777" w:rsidR="00420128" w:rsidRDefault="00420128" w:rsidP="000F2B7F">
            <w:pPr>
              <w:pStyle w:val="TAC"/>
            </w:pPr>
            <w:r>
              <w:rPr>
                <w:rFonts w:eastAsia="SimSun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B0443" w14:textId="77777777" w:rsidR="00420128" w:rsidRDefault="00420128" w:rsidP="000F2B7F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420128" w14:paraId="24691187" w14:textId="77777777" w:rsidTr="000F2B7F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E65CA" w14:textId="77777777" w:rsidR="00420128" w:rsidRDefault="00420128" w:rsidP="000F2B7F">
            <w:pPr>
              <w:pStyle w:val="TAL"/>
              <w:rPr>
                <w:rFonts w:eastAsia="SimSun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3E0C8" w14:textId="77777777" w:rsidR="00420128" w:rsidRDefault="00420128" w:rsidP="000F2B7F">
            <w:pPr>
              <w:pStyle w:val="TAL"/>
              <w:rPr>
                <w:rFonts w:eastAsia="SimSun"/>
              </w:rPr>
            </w:pPr>
            <w:r>
              <w:t>aperiodicTriggeringOffset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32FCD" w14:textId="77777777" w:rsidR="00420128" w:rsidRDefault="00420128" w:rsidP="000F2B7F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D8878" w14:textId="77777777" w:rsidR="00420128" w:rsidRDefault="00420128" w:rsidP="000F2B7F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420128" w14:paraId="008A9B7D" w14:textId="77777777" w:rsidTr="000F2B7F">
        <w:trPr>
          <w:trHeight w:val="71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228C7" w14:textId="77777777" w:rsidR="00420128" w:rsidRDefault="00420128" w:rsidP="000F2B7F">
            <w:pPr>
              <w:pStyle w:val="TAL"/>
            </w:pPr>
            <w:r>
              <w:rPr>
                <w:rFonts w:eastAsia="SimSun"/>
              </w:rPr>
              <w:t>CSI-IM configuration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35819" w14:textId="77777777" w:rsidR="00420128" w:rsidRDefault="00420128" w:rsidP="000F2B7F">
            <w:pPr>
              <w:pStyle w:val="TAL"/>
            </w:pPr>
            <w:r>
              <w:rPr>
                <w:rFonts w:eastAsia="SimSun"/>
                <w:lang w:eastAsia="zh-CN"/>
              </w:rPr>
              <w:t>CSI-IM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79006" w14:textId="77777777" w:rsidR="00420128" w:rsidRDefault="00420128" w:rsidP="000F2B7F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D00F5" w14:textId="77777777" w:rsidR="00420128" w:rsidRDefault="00420128" w:rsidP="000F2B7F"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Aperiodic</w:t>
            </w:r>
          </w:p>
        </w:tc>
      </w:tr>
      <w:tr w:rsidR="00420128" w14:paraId="7BA1131B" w14:textId="77777777" w:rsidTr="000F2B7F">
        <w:trPr>
          <w:trHeight w:val="22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BADC6" w14:textId="77777777" w:rsidR="00420128" w:rsidRDefault="00420128" w:rsidP="000F2B7F">
            <w:pPr>
              <w:pStyle w:val="TAL"/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67AF2" w14:textId="77777777" w:rsidR="00420128" w:rsidRDefault="00420128" w:rsidP="000F2B7F">
            <w:pPr>
              <w:pStyle w:val="TAL"/>
            </w:pPr>
            <w:r>
              <w:rPr>
                <w:rFonts w:eastAsia="SimSun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75813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AB9A7" w14:textId="77777777" w:rsidR="00420128" w:rsidRDefault="00420128" w:rsidP="000F2B7F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Pattern 0</w:t>
            </w:r>
          </w:p>
        </w:tc>
      </w:tr>
      <w:tr w:rsidR="00420128" w14:paraId="1287D2F0" w14:textId="77777777" w:rsidTr="000F2B7F">
        <w:trPr>
          <w:trHeight w:val="413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6F209" w14:textId="77777777" w:rsidR="00420128" w:rsidRDefault="00420128" w:rsidP="000F2B7F">
            <w:pPr>
              <w:pStyle w:val="TAL"/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02D98" w14:textId="77777777" w:rsidR="00420128" w:rsidRDefault="00420128" w:rsidP="000F2B7F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CSI-IM Resource Mapping</w:t>
            </w:r>
          </w:p>
          <w:p w14:paraId="01C1F079" w14:textId="77777777" w:rsidR="00420128" w:rsidRDefault="00420128" w:rsidP="000F2B7F">
            <w:pPr>
              <w:pStyle w:val="TAL"/>
            </w:pPr>
            <w:r>
              <w:rPr>
                <w:rFonts w:eastAsia="SimSun"/>
              </w:rPr>
              <w:t>(k</w:t>
            </w:r>
            <w:r>
              <w:rPr>
                <w:rFonts w:eastAsia="SimSun"/>
                <w:vertAlign w:val="subscript"/>
              </w:rPr>
              <w:t>CSI-IM</w:t>
            </w:r>
            <w:r>
              <w:rPr>
                <w:rFonts w:eastAsia="SimSun"/>
              </w:rPr>
              <w:t>,l</w:t>
            </w:r>
            <w:r>
              <w:rPr>
                <w:rFonts w:eastAsia="SimSun"/>
                <w:vertAlign w:val="subscript"/>
              </w:rPr>
              <w:t>CSI-IM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2F3AE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B03A7" w14:textId="77777777" w:rsidR="00420128" w:rsidRDefault="00420128" w:rsidP="000F2B7F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(4,9)</w:t>
            </w:r>
          </w:p>
        </w:tc>
      </w:tr>
      <w:tr w:rsidR="00420128" w14:paraId="1E7FE103" w14:textId="77777777" w:rsidTr="000F2B7F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3EB08" w14:textId="77777777" w:rsidR="00420128" w:rsidRDefault="00420128" w:rsidP="000F2B7F">
            <w:pPr>
              <w:pStyle w:val="TAL"/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C900D" w14:textId="77777777" w:rsidR="00420128" w:rsidRDefault="00420128" w:rsidP="000F2B7F">
            <w:pPr>
              <w:pStyle w:val="TAL"/>
            </w:pPr>
            <w:r>
              <w:rPr>
                <w:rFonts w:eastAsia="SimSun"/>
              </w:rPr>
              <w:t>CSI-IM timeConfig</w:t>
            </w:r>
          </w:p>
          <w:p w14:paraId="783F016F" w14:textId="77777777" w:rsidR="00420128" w:rsidRDefault="00420128" w:rsidP="000F2B7F">
            <w:pPr>
              <w:pStyle w:val="TAL"/>
            </w:pPr>
            <w:r>
              <w:rPr>
                <w:rFonts w:eastAsia="SimSun"/>
                <w:lang w:eastAsia="zh-CN"/>
              </w:rPr>
              <w:t>interval</w:t>
            </w:r>
            <w:r>
              <w:rPr>
                <w:rFonts w:eastAsia="SimSun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700CD" w14:textId="77777777" w:rsidR="00420128" w:rsidRDefault="00420128" w:rsidP="000F2B7F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68D85" w14:textId="77777777" w:rsidR="00420128" w:rsidRDefault="00420128" w:rsidP="000F2B7F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420128" w14:paraId="64C36F0E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804AF" w14:textId="77777777" w:rsidR="00420128" w:rsidRDefault="00420128" w:rsidP="000F2B7F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ReportConfigType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88A30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A1A65" w14:textId="77777777" w:rsidR="00420128" w:rsidRDefault="00420128" w:rsidP="000F2B7F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Aperiodic</w:t>
            </w:r>
          </w:p>
        </w:tc>
      </w:tr>
      <w:tr w:rsidR="00420128" w14:paraId="08C02751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8482C" w14:textId="77777777" w:rsidR="00420128" w:rsidRDefault="00420128" w:rsidP="000F2B7F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5A2E3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6D5AE" w14:textId="77777777" w:rsidR="00420128" w:rsidRDefault="00420128" w:rsidP="000F2B7F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Table 1</w:t>
            </w:r>
          </w:p>
        </w:tc>
      </w:tr>
      <w:tr w:rsidR="00420128" w14:paraId="4208509E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0FD41" w14:textId="77777777" w:rsidR="00420128" w:rsidRDefault="00420128" w:rsidP="000F2B7F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reportQuantity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0949B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1F107" w14:textId="77777777" w:rsidR="00420128" w:rsidRDefault="00420128" w:rsidP="000F2B7F">
            <w:pPr>
              <w:pStyle w:val="TAC"/>
            </w:pPr>
            <w:r>
              <w:rPr>
                <w:rFonts w:eastAsia="SimSun"/>
                <w:lang w:eastAsia="zh-CN"/>
              </w:rPr>
              <w:t>cri-RI-PMI-CQI</w:t>
            </w:r>
          </w:p>
        </w:tc>
      </w:tr>
      <w:tr w:rsidR="00420128" w14:paraId="3960947E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98448" w14:textId="77777777" w:rsidR="00420128" w:rsidRDefault="00420128" w:rsidP="000F2B7F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timeRestrictionFor</w:t>
            </w:r>
            <w:r>
              <w:rPr>
                <w:rFonts w:eastAsia="SimSun"/>
                <w:lang w:eastAsia="zh-CN"/>
              </w:rPr>
              <w:t>Channel</w:t>
            </w:r>
            <w:r>
              <w:rPr>
                <w:rFonts w:eastAsia="SimSun"/>
              </w:rPr>
              <w:t>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4918E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0AE6E" w14:textId="77777777" w:rsidR="00420128" w:rsidRDefault="00420128" w:rsidP="000F2B7F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420128" w14:paraId="6CB3D324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D7A38" w14:textId="77777777" w:rsidR="00420128" w:rsidRDefault="00420128" w:rsidP="000F2B7F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timeRestrictionForInterferenceMeasurements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68504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9E005" w14:textId="77777777" w:rsidR="00420128" w:rsidRDefault="00420128" w:rsidP="000F2B7F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420128" w14:paraId="42C54D31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7F62D" w14:textId="77777777" w:rsidR="00420128" w:rsidRDefault="00420128" w:rsidP="000F2B7F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cqi-FormatIndicator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BFDFB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B53AA" w14:textId="77777777" w:rsidR="00420128" w:rsidRDefault="00420128" w:rsidP="000F2B7F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Wideband</w:t>
            </w:r>
          </w:p>
        </w:tc>
      </w:tr>
      <w:tr w:rsidR="00420128" w14:paraId="5EC32325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F1FA1" w14:textId="77777777" w:rsidR="00420128" w:rsidRDefault="00420128" w:rsidP="000F2B7F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pmi-FormatIndicator</w:t>
            </w:r>
            <w:r>
              <w:rPr>
                <w:rFonts w:eastAsia="SimSun"/>
                <w:i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D1A42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54DB6" w14:textId="77777777" w:rsidR="00420128" w:rsidRDefault="00420128" w:rsidP="000F2B7F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Subband</w:t>
            </w:r>
          </w:p>
        </w:tc>
      </w:tr>
      <w:tr w:rsidR="00420128" w14:paraId="133B8BC6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82F15" w14:textId="77777777" w:rsidR="00420128" w:rsidRDefault="00420128" w:rsidP="000F2B7F">
            <w:pPr>
              <w:pStyle w:val="TAL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3475E" w14:textId="77777777" w:rsidR="00420128" w:rsidRDefault="00420128" w:rsidP="000F2B7F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SimSun" w:cs="Arial"/>
                <w:szCs w:val="18"/>
              </w:rPr>
              <w:t>RB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5BC09" w14:textId="77777777" w:rsidR="00420128" w:rsidRDefault="00420128" w:rsidP="000F2B7F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  <w:r>
              <w:rPr>
                <w:rFonts w:eastAsia="SimSun" w:cs="Arial"/>
                <w:szCs w:val="18"/>
              </w:rPr>
              <w:t>8</w:t>
            </w:r>
          </w:p>
        </w:tc>
      </w:tr>
      <w:tr w:rsidR="00420128" w14:paraId="35BF45A9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DF0FC" w14:textId="77777777" w:rsidR="00420128" w:rsidRDefault="00420128" w:rsidP="000F2B7F">
            <w:pPr>
              <w:pStyle w:val="TAL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csi-ReportingBand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2ED62" w14:textId="77777777" w:rsidR="00420128" w:rsidRDefault="00420128" w:rsidP="000F2B7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98990" w14:textId="77777777" w:rsidR="00420128" w:rsidRDefault="00420128" w:rsidP="000F2B7F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  <w:r>
              <w:rPr>
                <w:rFonts w:eastAsia="SimSun" w:cs="Arial"/>
                <w:szCs w:val="18"/>
              </w:rPr>
              <w:t>1111111</w:t>
            </w:r>
          </w:p>
        </w:tc>
      </w:tr>
      <w:tr w:rsidR="00420128" w14:paraId="7B2A2F15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0310D" w14:textId="77777777" w:rsidR="00420128" w:rsidRDefault="00420128" w:rsidP="000F2B7F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CSI-Report </w:t>
            </w:r>
            <w:r>
              <w:rPr>
                <w:rFonts w:eastAsia="SimSun"/>
                <w:lang w:eastAsia="zh-CN"/>
              </w:rPr>
              <w:t>interval</w:t>
            </w:r>
            <w:r>
              <w:rPr>
                <w:rFonts w:eastAsia="SimSun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66C3C" w14:textId="77777777" w:rsidR="00420128" w:rsidRDefault="00420128" w:rsidP="000F2B7F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2E93A" w14:textId="77777777" w:rsidR="00420128" w:rsidRDefault="00420128" w:rsidP="000F2B7F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420128" w14:paraId="160953C1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D30BE" w14:textId="77777777" w:rsidR="00420128" w:rsidRDefault="00420128" w:rsidP="000F2B7F">
            <w:pPr>
              <w:pStyle w:val="TAL"/>
              <w:rPr>
                <w:rFonts w:eastAsia="SimSun"/>
              </w:rPr>
            </w:pPr>
            <w:r>
              <w:t>Aperiodic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3A318" w14:textId="77777777" w:rsidR="00420128" w:rsidRDefault="00420128" w:rsidP="000F2B7F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4A0CA" w14:textId="77777777" w:rsidR="00420128" w:rsidRDefault="00420128" w:rsidP="000F2B7F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</w:tr>
      <w:tr w:rsidR="00420128" w:rsidRPr="00F73B65" w14:paraId="4D63AE8A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EDC04" w14:textId="77777777" w:rsidR="00420128" w:rsidRDefault="00420128" w:rsidP="000F2B7F">
            <w:pPr>
              <w:pStyle w:val="TAL"/>
              <w:rPr>
                <w:rFonts w:eastAsia="SimSun"/>
              </w:rPr>
            </w:pPr>
            <w:r>
              <w:t>CSI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B7B8A" w14:textId="77777777" w:rsidR="00420128" w:rsidRDefault="00420128" w:rsidP="000F2B7F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F412A" w14:textId="77777777" w:rsidR="00420128" w:rsidRDefault="00420128" w:rsidP="000F2B7F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1 in slots i, where mod(i, 5) = 1, otherwise it is equal to 0</w:t>
            </w:r>
          </w:p>
        </w:tc>
      </w:tr>
      <w:tr w:rsidR="00420128" w14:paraId="578240CD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BCC83" w14:textId="77777777" w:rsidR="00420128" w:rsidRDefault="00420128" w:rsidP="000F2B7F">
            <w:pPr>
              <w:pStyle w:val="TAL"/>
              <w:rPr>
                <w:rFonts w:eastAsia="SimSun"/>
              </w:rPr>
            </w:pPr>
            <w:r>
              <w:t>reportTriggerSize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1720B" w14:textId="77777777" w:rsidR="00420128" w:rsidRDefault="00420128" w:rsidP="000F2B7F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0C92B" w14:textId="77777777" w:rsidR="00420128" w:rsidRDefault="00420128" w:rsidP="000F2B7F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420128" w:rsidRPr="00F73B65" w14:paraId="1ECE7ACE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CCB92" w14:textId="77777777" w:rsidR="00420128" w:rsidRDefault="00420128" w:rsidP="000F2B7F">
            <w:pPr>
              <w:pStyle w:val="TAL"/>
              <w:rPr>
                <w:rFonts w:eastAsia="SimSun"/>
              </w:rPr>
            </w:pPr>
            <w:r>
              <w:lastRenderedPageBreak/>
              <w:t>CSI-AperiodicTriggerStateList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A6461" w14:textId="77777777" w:rsidR="00420128" w:rsidRDefault="00420128" w:rsidP="000F2B7F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98388" w14:textId="77777777" w:rsidR="00420128" w:rsidRDefault="00420128" w:rsidP="000F2B7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One State with one Associated Report Configuration</w:t>
            </w:r>
          </w:p>
          <w:p w14:paraId="7087A4E9" w14:textId="77777777" w:rsidR="00420128" w:rsidRDefault="00420128" w:rsidP="000F2B7F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Associated Report Configuration contains pointers to NZP CSI-RS and CSI-IM</w:t>
            </w:r>
          </w:p>
        </w:tc>
      </w:tr>
      <w:tr w:rsidR="00420128" w14:paraId="6209BD03" w14:textId="77777777" w:rsidTr="000F2B7F">
        <w:trPr>
          <w:trHeight w:val="71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9FA7D" w14:textId="77777777" w:rsidR="00420128" w:rsidRDefault="00420128" w:rsidP="000F2B7F">
            <w:pPr>
              <w:pStyle w:val="TAL"/>
            </w:pPr>
            <w:r>
              <w:rPr>
                <w:rFonts w:eastAsia="SimSun"/>
              </w:rPr>
              <w:t>Codebook configuration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B7C75" w14:textId="77777777" w:rsidR="00420128" w:rsidRDefault="00420128" w:rsidP="000F2B7F">
            <w:pPr>
              <w:pStyle w:val="TAL"/>
            </w:pPr>
            <w:r>
              <w:rPr>
                <w:rFonts w:eastAsia="SimSun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24F7A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FACED" w14:textId="77777777" w:rsidR="00420128" w:rsidRDefault="00420128" w:rsidP="000F2B7F">
            <w:pPr>
              <w:pStyle w:val="TAC"/>
            </w:pPr>
            <w:r>
              <w:rPr>
                <w:rFonts w:eastAsia="SimSun" w:hint="eastAsia"/>
                <w:lang w:eastAsia="zh-CN"/>
              </w:rPr>
              <w:t>t</w:t>
            </w:r>
            <w:r w:rsidRPr="00C37030">
              <w:rPr>
                <w:rFonts w:eastAsia="SimSun"/>
              </w:rPr>
              <w:t>ypeII</w:t>
            </w:r>
          </w:p>
        </w:tc>
      </w:tr>
      <w:tr w:rsidR="00420128" w14:paraId="4376164E" w14:textId="77777777" w:rsidTr="000F2B7F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50FC8" w14:textId="77777777" w:rsidR="00420128" w:rsidRDefault="00420128" w:rsidP="000F2B7F">
            <w:pPr>
              <w:pStyle w:val="TAL"/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B3085" w14:textId="77777777" w:rsidR="00420128" w:rsidRDefault="00420128" w:rsidP="000F2B7F">
            <w:pPr>
              <w:pStyle w:val="TAL"/>
            </w:pPr>
            <w:r w:rsidRPr="00AB300A">
              <w:t>L (</w:t>
            </w:r>
            <w:r w:rsidRPr="00AB300A">
              <w:rPr>
                <w:i/>
                <w:iCs/>
              </w:rPr>
              <w:t>numberOfBeams</w:t>
            </w:r>
            <w:r w:rsidRPr="00AB300A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10F05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A0F34" w14:textId="77777777" w:rsidR="00420128" w:rsidRDefault="00420128" w:rsidP="000F2B7F">
            <w:pPr>
              <w:pStyle w:val="TAC"/>
              <w:rPr>
                <w:rFonts w:eastAsia="SimSun"/>
                <w:lang w:eastAsia="zh-CN"/>
              </w:rPr>
            </w:pPr>
            <w:r w:rsidRPr="00AB300A">
              <w:rPr>
                <w:lang w:eastAsia="zh-CN"/>
              </w:rPr>
              <w:t>2</w:t>
            </w:r>
          </w:p>
        </w:tc>
      </w:tr>
      <w:tr w:rsidR="00420128" w14:paraId="47A049E7" w14:textId="77777777" w:rsidTr="000F2B7F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29511" w14:textId="77777777" w:rsidR="00420128" w:rsidRDefault="00420128" w:rsidP="000F2B7F">
            <w:pPr>
              <w:pStyle w:val="TAL"/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D61C7" w14:textId="77777777" w:rsidR="00420128" w:rsidRDefault="00420128" w:rsidP="000F2B7F">
            <w:pPr>
              <w:pStyle w:val="TAL"/>
              <w:rPr>
                <w:rFonts w:eastAsia="SimSun"/>
              </w:rPr>
            </w:pPr>
            <w:r w:rsidRPr="00AB300A">
              <w:t>N</w:t>
            </w:r>
            <w:r w:rsidRPr="00AB300A">
              <w:rPr>
                <w:vertAlign w:val="subscript"/>
              </w:rPr>
              <w:t>PSK</w:t>
            </w:r>
            <w:r w:rsidRPr="00AB300A">
              <w:t xml:space="preserve"> (</w:t>
            </w:r>
            <w:r w:rsidRPr="00AB300A">
              <w:rPr>
                <w:i/>
                <w:iCs/>
              </w:rPr>
              <w:t>phaseAlphabetSize</w:t>
            </w:r>
            <w:r w:rsidRPr="00AB300A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CD665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9EF5C" w14:textId="77777777" w:rsidR="00420128" w:rsidRDefault="00420128" w:rsidP="000F2B7F">
            <w:pPr>
              <w:pStyle w:val="TAC"/>
              <w:rPr>
                <w:rFonts w:eastAsia="SimSun"/>
                <w:lang w:eastAsia="zh-CN"/>
              </w:rPr>
            </w:pPr>
            <w:r w:rsidRPr="00AB300A">
              <w:rPr>
                <w:lang w:eastAsia="zh-CN"/>
              </w:rPr>
              <w:t>8</w:t>
            </w:r>
          </w:p>
        </w:tc>
      </w:tr>
      <w:tr w:rsidR="00420128" w14:paraId="6A18564F" w14:textId="77777777" w:rsidTr="000F2B7F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00692" w14:textId="77777777" w:rsidR="00420128" w:rsidRDefault="00420128" w:rsidP="000F2B7F">
            <w:pPr>
              <w:pStyle w:val="TAL"/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8FF36" w14:textId="77777777" w:rsidR="00420128" w:rsidRDefault="00420128" w:rsidP="000F2B7F">
            <w:pPr>
              <w:pStyle w:val="TAL"/>
              <w:rPr>
                <w:rFonts w:eastAsia="SimSun"/>
              </w:rPr>
            </w:pPr>
            <w:r w:rsidRPr="00AB300A">
              <w:rPr>
                <w:i/>
                <w:iCs/>
              </w:rPr>
              <w:t>subbandAmplitude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36AF3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AA5D3" w14:textId="77777777" w:rsidR="00420128" w:rsidRDefault="00420128" w:rsidP="000F2B7F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  <w:lang w:eastAsia="zh-CN"/>
              </w:rPr>
              <w:t>True</w:t>
            </w:r>
          </w:p>
        </w:tc>
      </w:tr>
      <w:tr w:rsidR="00420128" w14:paraId="4ECF3E9B" w14:textId="77777777" w:rsidTr="000F2B7F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3F98E" w14:textId="77777777" w:rsidR="00420128" w:rsidRDefault="00420128" w:rsidP="000F2B7F">
            <w:pPr>
              <w:pStyle w:val="TAL"/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982CC" w14:textId="77777777" w:rsidR="00420128" w:rsidRDefault="00420128" w:rsidP="000F2B7F">
            <w:pPr>
              <w:pStyle w:val="TAL"/>
            </w:pPr>
            <w:r>
              <w:rPr>
                <w:rFonts w:eastAsia="SimSun"/>
              </w:rPr>
              <w:t>(CodebookConfig-N1,CodebookConfig-N2)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B8728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CC21A" w14:textId="77777777" w:rsidR="00420128" w:rsidRDefault="00420128" w:rsidP="000F2B7F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(4,2)</w:t>
            </w:r>
          </w:p>
        </w:tc>
      </w:tr>
      <w:tr w:rsidR="00420128" w14:paraId="0E4307D1" w14:textId="77777777" w:rsidTr="000F2B7F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18E01" w14:textId="77777777" w:rsidR="00420128" w:rsidRDefault="00420128" w:rsidP="000F2B7F">
            <w:pPr>
              <w:pStyle w:val="TAL"/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1CA6D" w14:textId="77777777" w:rsidR="00420128" w:rsidRDefault="00420128" w:rsidP="000F2B7F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(CodebookConfig-O1,CodebookConfig-O2)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FA06C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A2D91" w14:textId="77777777" w:rsidR="00420128" w:rsidRDefault="00420128" w:rsidP="000F2B7F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(4,4)</w:t>
            </w:r>
          </w:p>
        </w:tc>
      </w:tr>
      <w:tr w:rsidR="00420128" w14:paraId="36A55A3E" w14:textId="77777777" w:rsidTr="000F2B7F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FA53B" w14:textId="77777777" w:rsidR="00420128" w:rsidRDefault="00420128" w:rsidP="000F2B7F">
            <w:pPr>
              <w:pStyle w:val="TAL"/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2AD22" w14:textId="77777777" w:rsidR="00420128" w:rsidRDefault="00420128" w:rsidP="000F2B7F">
            <w:pPr>
              <w:pStyle w:val="TAL"/>
            </w:pPr>
            <w:r>
              <w:rPr>
                <w:rFonts w:eastAsia="SimSun"/>
              </w:rPr>
              <w:t>CodebookSubsetRestriction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8F659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F9E0F" w14:textId="77777777" w:rsidR="00420128" w:rsidRDefault="00420128" w:rsidP="000F2B7F">
            <w:pPr>
              <w:pStyle w:val="TAC"/>
              <w:rPr>
                <w:lang w:eastAsia="zh-CN"/>
              </w:rPr>
            </w:pPr>
            <w:r w:rsidRPr="00B83E25">
              <w:rPr>
                <w:lang w:eastAsia="zh-CN"/>
              </w:rPr>
              <w:t xml:space="preserve">0x </w:t>
            </w:r>
            <w:r>
              <w:rPr>
                <w:rFonts w:hint="eastAsia"/>
                <w:lang w:eastAsia="zh-CN"/>
              </w:rPr>
              <w:t>7FF</w:t>
            </w:r>
          </w:p>
          <w:p w14:paraId="6FAF643D" w14:textId="77777777" w:rsidR="00420128" w:rsidRDefault="00420128" w:rsidP="000F2B7F">
            <w:pPr>
              <w:pStyle w:val="TAC"/>
              <w:rPr>
                <w:rFonts w:eastAsia="SimSun"/>
                <w:lang w:eastAsia="zh-CN"/>
              </w:rPr>
            </w:pPr>
            <w:r w:rsidRPr="00B83E25">
              <w:rPr>
                <w:lang w:eastAsia="zh-CN"/>
              </w:rPr>
              <w:t>FFFF</w:t>
            </w:r>
            <w:r>
              <w:rPr>
                <w:rFonts w:hint="eastAsia"/>
                <w:lang w:eastAsia="zh-CN"/>
              </w:rPr>
              <w:t xml:space="preserve"> FFFF FFFF FFFF</w:t>
            </w:r>
          </w:p>
        </w:tc>
      </w:tr>
      <w:tr w:rsidR="00420128" w14:paraId="3CEA425F" w14:textId="77777777" w:rsidTr="000F2B7F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3CD86" w14:textId="77777777" w:rsidR="00420128" w:rsidRDefault="00420128" w:rsidP="000F2B7F">
            <w:pPr>
              <w:pStyle w:val="TAL"/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04EB7" w14:textId="77777777" w:rsidR="00420128" w:rsidRDefault="00420128" w:rsidP="000F2B7F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RI Restriction</w:t>
            </w:r>
            <w:r>
              <w:rPr>
                <w:rFonts w:eastAsia="SimSun" w:hint="eastAsia"/>
                <w:lang w:eastAsia="zh-CN"/>
              </w:rPr>
              <w:t xml:space="preserve"> </w:t>
            </w:r>
            <w:r w:rsidRPr="00CA18C1">
              <w:rPr>
                <w:rFonts w:hint="eastAsia"/>
              </w:rPr>
              <w:t>(</w:t>
            </w:r>
            <w:r w:rsidRPr="00CA18C1">
              <w:t>typeII-RI-Restriction</w:t>
            </w:r>
            <w:r w:rsidRPr="00CA18C1">
              <w:rPr>
                <w:rFonts w:hint="eastAsia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8B5CB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326F4" w14:textId="77777777" w:rsidR="00420128" w:rsidRDefault="00420128" w:rsidP="000F2B7F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</w:t>
            </w:r>
          </w:p>
        </w:tc>
      </w:tr>
      <w:tr w:rsidR="00420128" w14:paraId="58150BE6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1074A" w14:textId="77777777" w:rsidR="00420128" w:rsidRDefault="00420128" w:rsidP="000F2B7F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14E03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AC8C6" w14:textId="77777777" w:rsidR="00420128" w:rsidRDefault="00420128" w:rsidP="000F2B7F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PUSCH</w:t>
            </w:r>
          </w:p>
        </w:tc>
      </w:tr>
      <w:tr w:rsidR="00420128" w14:paraId="6E2CACBE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66AB2" w14:textId="77777777" w:rsidR="00420128" w:rsidRDefault="00420128" w:rsidP="000F2B7F">
            <w:pPr>
              <w:pStyle w:val="TAL"/>
            </w:pPr>
            <w:r>
              <w:rPr>
                <w:rFonts w:eastAsia="SimSun"/>
              </w:rPr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7F6F8" w14:textId="77777777" w:rsidR="00420128" w:rsidRDefault="00420128" w:rsidP="000F2B7F">
            <w:pPr>
              <w:pStyle w:val="TAC"/>
            </w:pPr>
            <w:r>
              <w:rPr>
                <w:rFonts w:eastAsia="SimSun"/>
              </w:rPr>
              <w:t>ms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A6CCC" w14:textId="77777777" w:rsidR="00420128" w:rsidRDefault="00420128" w:rsidP="000F2B7F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8</w:t>
            </w:r>
          </w:p>
        </w:tc>
      </w:tr>
      <w:tr w:rsidR="00420128" w14:paraId="4EFEDCA1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BDEAC" w14:textId="77777777" w:rsidR="00420128" w:rsidRDefault="00420128" w:rsidP="000F2B7F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A4AD1" w14:textId="77777777" w:rsidR="00420128" w:rsidRDefault="00420128" w:rsidP="000F2B7F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52812" w14:textId="77777777" w:rsidR="00420128" w:rsidRDefault="00420128" w:rsidP="000F2B7F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4</w:t>
            </w:r>
          </w:p>
        </w:tc>
      </w:tr>
      <w:tr w:rsidR="00420128" w14:paraId="50F50E5B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2FF21" w14:textId="77777777" w:rsidR="00420128" w:rsidRDefault="00420128" w:rsidP="000F2B7F">
            <w:pPr>
              <w:pStyle w:val="TAL"/>
            </w:pPr>
            <w:r>
              <w:rPr>
                <w:rFonts w:eastAsia="SimSun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26B61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E52A2" w14:textId="77777777" w:rsidR="00420128" w:rsidRDefault="00420128" w:rsidP="000F2B7F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cs="Arial"/>
                <w:szCs w:val="18"/>
              </w:rPr>
              <w:t>R.PDSCH.1-6.3</w:t>
            </w:r>
          </w:p>
        </w:tc>
      </w:tr>
      <w:tr w:rsidR="00420128" w:rsidRPr="00F73B65" w14:paraId="5FB1E40B" w14:textId="77777777" w:rsidTr="000F2B7F">
        <w:trPr>
          <w:trHeight w:val="71"/>
          <w:jc w:val="center"/>
        </w:trPr>
        <w:tc>
          <w:tcPr>
            <w:tcW w:w="69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49C7D" w14:textId="77777777" w:rsidR="00420128" w:rsidRDefault="00420128" w:rsidP="000F2B7F">
            <w:pPr>
              <w:pStyle w:val="TAN"/>
              <w:rPr>
                <w:rFonts w:eastAsia="SimSun"/>
              </w:rPr>
            </w:pPr>
            <w:r>
              <w:rPr>
                <w:rFonts w:eastAsia="SimSun"/>
              </w:rPr>
              <w:t>Note 1:</w:t>
            </w:r>
            <w:r>
              <w:rPr>
                <w:rFonts w:eastAsia="SimSun"/>
                <w:lang w:eastAsia="zh-CN"/>
              </w:rPr>
              <w:tab/>
              <w:t>When Throughput is measured using</w:t>
            </w:r>
            <w:r>
              <w:rPr>
                <w:rFonts w:eastAsia="SimSun"/>
              </w:rPr>
              <w:t xml:space="preserve"> random precoder selection, the precoder shall be updated in each slot (1 ms granularity) with equal probability of each applicable i</w:t>
            </w:r>
            <w:r>
              <w:rPr>
                <w:rFonts w:eastAsia="SimSun"/>
                <w:vertAlign w:val="subscript"/>
              </w:rPr>
              <w:t>1</w:t>
            </w:r>
            <w:r>
              <w:rPr>
                <w:rFonts w:eastAsia="SimSun"/>
              </w:rPr>
              <w:t>, i</w:t>
            </w:r>
            <w:r>
              <w:rPr>
                <w:rFonts w:eastAsia="SimSun"/>
                <w:vertAlign w:val="subscript"/>
              </w:rPr>
              <w:t>2</w:t>
            </w:r>
            <w:r>
              <w:rPr>
                <w:rFonts w:eastAsia="SimSun"/>
              </w:rPr>
              <w:t xml:space="preserve"> combination. </w:t>
            </w:r>
            <w:r>
              <w:rPr>
                <w:rFonts w:eastAsia="SimSun" w:hint="eastAsia"/>
                <w:lang w:eastAsia="zh-CN"/>
              </w:rPr>
              <w:t>The</w:t>
            </w:r>
            <w:r>
              <w:rPr>
                <w:rFonts w:eastAsia="SimSun"/>
              </w:rPr>
              <w:t xml:space="preserve"> </w:t>
            </w:r>
            <w:r>
              <w:rPr>
                <w:rFonts w:eastAsia="SimSun" w:hint="eastAsia"/>
                <w:lang w:eastAsia="zh-CN"/>
              </w:rPr>
              <w:t>random</w:t>
            </w:r>
            <w:r>
              <w:rPr>
                <w:rFonts w:eastAsia="SimSun"/>
              </w:rPr>
              <w:t xml:space="preserve"> </w:t>
            </w:r>
            <w:r>
              <w:rPr>
                <w:rFonts w:eastAsia="SimSun" w:hint="eastAsia"/>
                <w:lang w:eastAsia="zh-CN"/>
              </w:rPr>
              <w:t>precoder</w:t>
            </w:r>
            <w:r>
              <w:rPr>
                <w:rFonts w:eastAsia="SimSun"/>
              </w:rPr>
              <w:t xml:space="preserve"> </w:t>
            </w:r>
            <w:r>
              <w:rPr>
                <w:rFonts w:eastAsia="SimSun" w:hint="eastAsia"/>
                <w:lang w:eastAsia="zh-CN"/>
              </w:rPr>
              <w:t>generation</w:t>
            </w:r>
            <w:r>
              <w:rPr>
                <w:rFonts w:eastAsia="SimSun"/>
                <w:lang w:eastAsia="zh-CN"/>
              </w:rPr>
              <w:t xml:space="preserve"> shall</w:t>
            </w:r>
            <w:r>
              <w:rPr>
                <w:rFonts w:eastAsia="SimSun"/>
              </w:rPr>
              <w:t xml:space="preserve"> </w:t>
            </w:r>
            <w:r>
              <w:rPr>
                <w:rFonts w:eastAsia="SimSun" w:hint="eastAsia"/>
                <w:lang w:eastAsia="zh-CN"/>
              </w:rPr>
              <w:t>follow</w:t>
            </w:r>
            <w:r>
              <w:rPr>
                <w:rFonts w:eastAsia="SimSun"/>
                <w:lang w:eastAsia="zh-CN"/>
              </w:rPr>
              <w:t xml:space="preserve"> </w:t>
            </w:r>
            <w:r w:rsidRPr="00C25669">
              <w:rPr>
                <w:rFonts w:eastAsia="SimSun"/>
              </w:rPr>
              <w:t>'</w:t>
            </w:r>
            <w:r w:rsidRPr="00F77F01">
              <w:rPr>
                <w:rFonts w:ascii="Times New Roman" w:eastAsia="SimSun" w:hAnsi="Times New Roman"/>
              </w:rPr>
              <w:t>typeI-SinglePanel</w:t>
            </w:r>
            <w:r>
              <w:rPr>
                <w:rFonts w:eastAsia="SimSun"/>
              </w:rPr>
              <w:t>'</w:t>
            </w:r>
            <w:r>
              <w:rPr>
                <w:rFonts w:eastAsia="SimSun"/>
                <w:lang w:eastAsia="zh-CN"/>
              </w:rPr>
              <w:t xml:space="preserve"> codebook configuration as specified in table 6.3.2.1</w:t>
            </w:r>
            <w:r w:rsidRPr="00920B3E">
              <w:rPr>
                <w:rFonts w:eastAsia="SimSun"/>
                <w:lang w:eastAsia="zh-CN"/>
              </w:rPr>
              <w:t>.3-1</w:t>
            </w:r>
            <w:r>
              <w:rPr>
                <w:rFonts w:eastAsia="SimSun"/>
                <w:lang w:eastAsia="zh-CN"/>
              </w:rPr>
              <w:t>.</w:t>
            </w:r>
          </w:p>
          <w:p w14:paraId="516442AC" w14:textId="77777777" w:rsidR="00420128" w:rsidRDefault="00420128" w:rsidP="000F2B7F">
            <w:pPr>
              <w:pStyle w:val="TAN"/>
              <w:rPr>
                <w:rFonts w:eastAsia="SimSun"/>
              </w:rPr>
            </w:pPr>
            <w:r>
              <w:rPr>
                <w:rFonts w:eastAsia="SimSun"/>
              </w:rPr>
              <w:t>Note 2</w:t>
            </w:r>
            <w:r>
              <w:rPr>
                <w:rFonts w:eastAsia="SimSun"/>
                <w:lang w:eastAsia="zh-CN"/>
              </w:rPr>
              <w:t>:</w:t>
            </w:r>
            <w:r>
              <w:rPr>
                <w:rFonts w:eastAsia="SimSun"/>
                <w:lang w:eastAsia="zh-CN"/>
              </w:rPr>
              <w:tab/>
            </w:r>
            <w:r>
              <w:rPr>
                <w:rFonts w:eastAsia="SimSun"/>
              </w:rPr>
              <w:t xml:space="preserve">If the UE reports in an available uplink reporting instance at </w:t>
            </w:r>
            <w:r>
              <w:rPr>
                <w:rFonts w:eastAsia="SimSun"/>
                <w:lang w:eastAsia="zh-CN"/>
              </w:rPr>
              <w:t>slot</w:t>
            </w:r>
            <w:r>
              <w:rPr>
                <w:rFonts w:eastAsia="SimSun"/>
              </w:rPr>
              <w:t xml:space="preserve">#n based on PMI estimation at a downlink </w:t>
            </w:r>
            <w:r>
              <w:rPr>
                <w:rFonts w:eastAsia="SimSun"/>
                <w:lang w:eastAsia="zh-CN"/>
              </w:rPr>
              <w:t>slot</w:t>
            </w:r>
            <w:r>
              <w:rPr>
                <w:rFonts w:eastAsia="SimSun"/>
              </w:rPr>
              <w:t xml:space="preserve"> not later than </w:t>
            </w:r>
            <w:r>
              <w:rPr>
                <w:rFonts w:eastAsia="SimSun"/>
                <w:lang w:eastAsia="zh-CN"/>
              </w:rPr>
              <w:t>slot</w:t>
            </w:r>
            <w:r>
              <w:rPr>
                <w:rFonts w:eastAsia="SimSun"/>
              </w:rPr>
              <w:t xml:space="preserve">#(n-4), this reported PMI cannot be applied at the gNB downlink before </w:t>
            </w:r>
            <w:r>
              <w:rPr>
                <w:rFonts w:eastAsia="SimSun"/>
                <w:lang w:eastAsia="zh-CN"/>
              </w:rPr>
              <w:t>slot</w:t>
            </w:r>
            <w:r>
              <w:rPr>
                <w:rFonts w:eastAsia="SimSun"/>
              </w:rPr>
              <w:t>#(n+4).</w:t>
            </w:r>
          </w:p>
          <w:p w14:paraId="0E5EA378" w14:textId="77777777" w:rsidR="00420128" w:rsidRDefault="00420128" w:rsidP="000F2B7F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 xml:space="preserve">Note </w:t>
            </w:r>
            <w:r>
              <w:rPr>
                <w:rFonts w:eastAsia="SimSun"/>
                <w:lang w:eastAsia="zh-CN"/>
              </w:rPr>
              <w:t>3</w:t>
            </w:r>
            <w:r>
              <w:rPr>
                <w:rFonts w:eastAsia="SimSun"/>
              </w:rPr>
              <w:t>:</w:t>
            </w:r>
            <w:r>
              <w:rPr>
                <w:rFonts w:eastAsia="SimSun"/>
                <w:lang w:eastAsia="zh-CN"/>
              </w:rPr>
              <w:tab/>
            </w:r>
            <w:r>
              <w:rPr>
                <w:rFonts w:eastAsia="SimSun"/>
              </w:rPr>
              <w:t xml:space="preserve">Randomization of the dual-cluster beam directions shall be used as specified in Annex </w:t>
            </w:r>
            <w:r w:rsidRPr="001B7F9A">
              <w:rPr>
                <w:rFonts w:eastAsia="SimSun"/>
              </w:rPr>
              <w:t xml:space="preserve">B.2.3.2.3A. </w:t>
            </w:r>
            <w:r w:rsidRPr="001B7F9A">
              <w:rPr>
                <w:rFonts w:eastAsia="SimSun" w:hint="eastAsia"/>
              </w:rPr>
              <w:t xml:space="preserve">The value of relative </w:t>
            </w:r>
            <w:r w:rsidRPr="001B7F9A">
              <w:rPr>
                <w:rFonts w:eastAsia="SimSun"/>
              </w:rPr>
              <w:t>powe</w:t>
            </w:r>
            <w:r w:rsidRPr="001B7F9A">
              <w:rPr>
                <w:rFonts w:eastAsia="SimSun" w:hint="eastAsia"/>
              </w:rPr>
              <w:t>r ratio (p) shall be fixed as 1 during the test.</w:t>
            </w:r>
          </w:p>
        </w:tc>
      </w:tr>
    </w:tbl>
    <w:p w14:paraId="468675B4" w14:textId="77777777" w:rsidR="00420128" w:rsidRDefault="00420128" w:rsidP="00420128">
      <w:pPr>
        <w:rPr>
          <w:rFonts w:eastAsia="SimSun"/>
          <w:lang w:eastAsia="zh-CN"/>
        </w:rPr>
      </w:pPr>
    </w:p>
    <w:p w14:paraId="2F5E4FF6" w14:textId="77777777" w:rsidR="00420128" w:rsidRDefault="00420128" w:rsidP="00420128">
      <w:pPr>
        <w:pStyle w:val="TH"/>
        <w:rPr>
          <w:lang w:eastAsia="zh-CN"/>
        </w:rPr>
      </w:pPr>
      <w:r>
        <w:t xml:space="preserve">Table </w:t>
      </w:r>
      <w:r>
        <w:rPr>
          <w:lang w:eastAsia="zh-CN"/>
        </w:rPr>
        <w:t>6.3.2.1.</w:t>
      </w:r>
      <w:r>
        <w:rPr>
          <w:rFonts w:hint="eastAsia"/>
          <w:lang w:eastAsia="zh-CN"/>
        </w:rPr>
        <w:t>5</w:t>
      </w:r>
      <w:r>
        <w:t>-2</w:t>
      </w:r>
      <w:r>
        <w:rPr>
          <w:lang w:eastAsia="zh-CN"/>
        </w:rPr>
        <w:t>:</w:t>
      </w:r>
      <w:r>
        <w:t xml:space="preserve"> Minimum requirement</w:t>
      </w:r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420128" w14:paraId="69761D31" w14:textId="77777777" w:rsidTr="000F2B7F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E547A" w14:textId="77777777" w:rsidR="00420128" w:rsidRDefault="00420128" w:rsidP="000F2B7F">
            <w:pPr>
              <w:pStyle w:val="TAH"/>
            </w:pPr>
            <w:r>
              <w:rPr>
                <w:rFonts w:eastAsia="SimSun"/>
              </w:rPr>
              <w:t>Parameter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BAA6F" w14:textId="77777777" w:rsidR="00420128" w:rsidRDefault="00420128" w:rsidP="000F2B7F">
            <w:pPr>
              <w:pStyle w:val="TAH"/>
            </w:pPr>
            <w:r>
              <w:rPr>
                <w:rFonts w:eastAsia="SimSun"/>
              </w:rPr>
              <w:t>Test 1</w:t>
            </w:r>
          </w:p>
        </w:tc>
      </w:tr>
      <w:tr w:rsidR="00420128" w14:paraId="4F816947" w14:textId="77777777" w:rsidTr="000F2B7F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ADBD5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Symbol" w:eastAsia="?? ??" w:hAnsi="Symbol" w:cs="Arial"/>
                <w:i/>
                <w:iCs/>
                <w:sz w:val="18"/>
              </w:rPr>
              <w:t>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05DF6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47" w:author="Samsung0" w:date="2021-05-24T22:25:00Z">
              <w:r w:rsidDel="008C2CF4">
                <w:rPr>
                  <w:rFonts w:ascii="Arial" w:hAnsi="Arial"/>
                  <w:sz w:val="18"/>
                  <w:lang w:eastAsia="zh-CN"/>
                </w:rPr>
                <w:delText>[</w:delText>
              </w:r>
            </w:del>
            <w:r>
              <w:rPr>
                <w:rFonts w:ascii="Arial" w:hAnsi="Arial"/>
                <w:sz w:val="18"/>
                <w:lang w:eastAsia="zh-CN"/>
              </w:rPr>
              <w:t>1.9</w:t>
            </w:r>
            <w:del w:id="48" w:author="Samsung0" w:date="2021-05-24T22:25:00Z">
              <w:r w:rsidDel="008C2CF4">
                <w:rPr>
                  <w:rFonts w:ascii="Arial" w:hAnsi="Arial"/>
                  <w:sz w:val="18"/>
                  <w:lang w:eastAsia="zh-CN"/>
                </w:rPr>
                <w:delText>]</w:delText>
              </w:r>
            </w:del>
          </w:p>
        </w:tc>
      </w:tr>
    </w:tbl>
    <w:p w14:paraId="32B0AA80" w14:textId="77777777" w:rsidR="00420128" w:rsidRPr="001B7F9A" w:rsidRDefault="00420128" w:rsidP="00420128">
      <w:pPr>
        <w:rPr>
          <w:rFonts w:eastAsia="SimSun"/>
          <w:lang w:eastAsia="zh-CN"/>
        </w:rPr>
      </w:pPr>
    </w:p>
    <w:p w14:paraId="3E89C4F2" w14:textId="77777777" w:rsidR="00420128" w:rsidRDefault="00420128" w:rsidP="00420128">
      <w:pPr>
        <w:pStyle w:val="Heading4"/>
      </w:pPr>
      <w:bookmarkStart w:id="49" w:name="_Toc67918174"/>
      <w:r w:rsidRPr="00C25669">
        <w:rPr>
          <w:rFonts w:hint="eastAsia"/>
          <w:lang w:eastAsia="zh-CN"/>
        </w:rPr>
        <w:t>6</w:t>
      </w:r>
      <w:r w:rsidRPr="00C25669">
        <w:t>.</w:t>
      </w:r>
      <w:r w:rsidRPr="00C25669">
        <w:rPr>
          <w:rFonts w:hint="eastAsia"/>
          <w:lang w:eastAsia="zh-CN"/>
        </w:rPr>
        <w:t>3</w:t>
      </w:r>
      <w:r w:rsidRPr="00C25669">
        <w:t>.</w:t>
      </w:r>
      <w:r w:rsidRPr="00C25669">
        <w:rPr>
          <w:rFonts w:hint="eastAsia"/>
          <w:lang w:eastAsia="zh-CN"/>
        </w:rPr>
        <w:t>2</w:t>
      </w:r>
      <w:r w:rsidRPr="00C25669">
        <w:t>.</w:t>
      </w:r>
      <w:r w:rsidRPr="00C25669">
        <w:rPr>
          <w:rFonts w:hint="eastAsia"/>
          <w:lang w:eastAsia="zh-CN"/>
        </w:rPr>
        <w:t>2</w:t>
      </w:r>
      <w:r w:rsidRPr="00C25669">
        <w:rPr>
          <w:rFonts w:hint="eastAsia"/>
          <w:lang w:eastAsia="zh-CN"/>
        </w:rPr>
        <w:tab/>
      </w:r>
      <w:r w:rsidRPr="00C25669">
        <w:rPr>
          <w:rFonts w:hint="eastAsia"/>
        </w:rPr>
        <w:t>TDD</w:t>
      </w:r>
      <w:bookmarkEnd w:id="45"/>
      <w:bookmarkEnd w:id="46"/>
      <w:bookmarkEnd w:id="49"/>
    </w:p>
    <w:p w14:paraId="46554697" w14:textId="77777777" w:rsidR="00420128" w:rsidRPr="00966A29" w:rsidRDefault="00420128" w:rsidP="00420128">
      <w:pPr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>----------------Unchanged sections skipped---------------</w:t>
      </w:r>
      <w:bookmarkStart w:id="50" w:name="_Toc21338248"/>
      <w:bookmarkStart w:id="51" w:name="_Toc29808356"/>
      <w:bookmarkStart w:id="52" w:name="_Toc37068275"/>
      <w:bookmarkStart w:id="53" w:name="_Toc37083820"/>
      <w:bookmarkStart w:id="54" w:name="_Toc37084162"/>
      <w:bookmarkStart w:id="55" w:name="_Toc40209524"/>
      <w:bookmarkStart w:id="56" w:name="_Toc40209866"/>
      <w:bookmarkStart w:id="57" w:name="_Toc45892825"/>
    </w:p>
    <w:p w14:paraId="5081DE0E" w14:textId="77777777" w:rsidR="00420128" w:rsidRDefault="00420128" w:rsidP="00420128">
      <w:pPr>
        <w:pStyle w:val="Heading5"/>
        <w:rPr>
          <w:lang w:eastAsia="zh-CN"/>
        </w:rPr>
      </w:pPr>
      <w:bookmarkStart w:id="58" w:name="_Toc53176684"/>
      <w:bookmarkStart w:id="59" w:name="_Toc61120997"/>
      <w:bookmarkStart w:id="60" w:name="_Toc67918177"/>
      <w:r>
        <w:rPr>
          <w:lang w:eastAsia="zh-CN"/>
        </w:rPr>
        <w:t>6.3.2.2.3</w:t>
      </w:r>
      <w:r>
        <w:rPr>
          <w:lang w:eastAsia="zh-CN"/>
        </w:rPr>
        <w:tab/>
        <w:t xml:space="preserve">Multiple PMI with 16TX </w:t>
      </w:r>
      <w:r>
        <w:rPr>
          <w:lang w:val="en-US"/>
        </w:rPr>
        <w:t>TypeI-SinglePanel</w:t>
      </w:r>
      <w:r>
        <w:rPr>
          <w:lang w:val="en-US" w:eastAsia="zh-CN"/>
        </w:rPr>
        <w:t xml:space="preserve"> Codebook</w:t>
      </w:r>
      <w:bookmarkEnd w:id="58"/>
      <w:bookmarkEnd w:id="59"/>
      <w:bookmarkEnd w:id="60"/>
    </w:p>
    <w:p w14:paraId="213098B4" w14:textId="77777777" w:rsidR="00420128" w:rsidRDefault="00420128" w:rsidP="00420128">
      <w:pPr>
        <w:rPr>
          <w:rFonts w:eastAsia="SimSun"/>
          <w:lang w:eastAsia="zh-CN"/>
        </w:rPr>
      </w:pPr>
      <w:r>
        <w:rPr>
          <w:rFonts w:eastAsia="SimSun"/>
        </w:rPr>
        <w:t xml:space="preserve">For the parameters specified in Table </w:t>
      </w:r>
      <w:r>
        <w:rPr>
          <w:rFonts w:eastAsia="SimSun"/>
          <w:lang w:eastAsia="zh-CN"/>
        </w:rPr>
        <w:t>6.3.2.2.3</w:t>
      </w:r>
      <w:r>
        <w:rPr>
          <w:rFonts w:eastAsia="SimSun"/>
        </w:rPr>
        <w:t xml:space="preserve">-1, and using the downlink physical channels specified in Annex </w:t>
      </w:r>
      <w:r>
        <w:rPr>
          <w:rFonts w:eastAsia="SimSun"/>
          <w:lang w:eastAsia="zh-CN"/>
        </w:rPr>
        <w:t>C.3.1</w:t>
      </w:r>
      <w:r>
        <w:rPr>
          <w:rFonts w:eastAsia="SimSun"/>
        </w:rPr>
        <w:t xml:space="preserve">, the minimum requirements are specified in Table </w:t>
      </w:r>
      <w:r>
        <w:rPr>
          <w:rFonts w:eastAsia="SimSun"/>
          <w:lang w:eastAsia="zh-CN"/>
        </w:rPr>
        <w:t>6.3.2.2.3-2</w:t>
      </w:r>
      <w:r>
        <w:rPr>
          <w:rFonts w:eastAsia="SimSun"/>
        </w:rPr>
        <w:t>.</w:t>
      </w:r>
    </w:p>
    <w:p w14:paraId="605EEE28" w14:textId="77777777" w:rsidR="00420128" w:rsidRDefault="00420128" w:rsidP="00420128">
      <w:pPr>
        <w:pStyle w:val="TH"/>
        <w:rPr>
          <w:lang w:eastAsia="zh-CN"/>
        </w:rPr>
      </w:pPr>
      <w:r>
        <w:lastRenderedPageBreak/>
        <w:t xml:space="preserve">Table </w:t>
      </w:r>
      <w:r>
        <w:rPr>
          <w:lang w:eastAsia="zh-CN"/>
        </w:rPr>
        <w:t>6.3.2.2.3-1</w:t>
      </w:r>
      <w:r>
        <w:t xml:space="preserve">: </w:t>
      </w:r>
      <w:r>
        <w:rPr>
          <w:lang w:eastAsia="zh-CN"/>
        </w:rPr>
        <w:t>T</w:t>
      </w:r>
      <w:r>
        <w:t xml:space="preserve">est parameters </w:t>
      </w:r>
      <w:r>
        <w:rPr>
          <w:lang w:eastAsia="zh-CN"/>
        </w:rPr>
        <w:t>(dual-layer)</w:t>
      </w:r>
    </w:p>
    <w:tbl>
      <w:tblPr>
        <w:tblW w:w="6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3"/>
        <w:gridCol w:w="1701"/>
        <w:gridCol w:w="851"/>
        <w:gridCol w:w="2800"/>
      </w:tblGrid>
      <w:tr w:rsidR="00420128" w14:paraId="0C8ACBB3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35A49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B6FA0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5FD13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Test 1</w:t>
            </w:r>
          </w:p>
        </w:tc>
      </w:tr>
      <w:tr w:rsidR="00420128" w14:paraId="5E4DA32C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54700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1B4F3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7A1F9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40</w:t>
            </w:r>
          </w:p>
        </w:tc>
      </w:tr>
      <w:tr w:rsidR="00420128" w14:paraId="1EFB3274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9C764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3438F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3A4EF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30</w:t>
            </w:r>
          </w:p>
        </w:tc>
      </w:tr>
      <w:tr w:rsidR="00420128" w14:paraId="637FBC57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B4683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CD62D" w14:textId="77777777" w:rsidR="00420128" w:rsidRDefault="00420128" w:rsidP="000F2B7F">
            <w:pPr>
              <w:rPr>
                <w:rFonts w:ascii="Arial" w:eastAsia="SimSu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133DF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TDD</w:t>
            </w:r>
          </w:p>
        </w:tc>
      </w:tr>
      <w:tr w:rsidR="00420128" w:rsidRPr="00F73B65" w14:paraId="37647A8B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94DA4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TDD DL-UL configurations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465F9" w14:textId="77777777" w:rsidR="00420128" w:rsidRDefault="00420128" w:rsidP="000F2B7F">
            <w:pPr>
              <w:rPr>
                <w:rFonts w:ascii="Arial" w:eastAsia="SimSu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8A951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FR1.30-1 as specified in Annex A</w:t>
            </w:r>
          </w:p>
        </w:tc>
      </w:tr>
      <w:tr w:rsidR="00420128" w14:paraId="6A170732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DFE17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978CC" w14:textId="77777777" w:rsidR="00420128" w:rsidRDefault="00420128" w:rsidP="000F2B7F">
            <w:pPr>
              <w:rPr>
                <w:rFonts w:ascii="Arial" w:eastAsia="SimSu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BE5AD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TDLC300-5</w:t>
            </w:r>
          </w:p>
        </w:tc>
      </w:tr>
      <w:tr w:rsidR="00420128" w14:paraId="14192B30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BF1FE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F552B" w14:textId="77777777" w:rsidR="00420128" w:rsidRDefault="00420128" w:rsidP="000F2B7F">
            <w:pPr>
              <w:rPr>
                <w:rFonts w:ascii="Arial" w:eastAsia="SimSu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33FCB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High XP 16 x 2</w:t>
            </w:r>
          </w:p>
          <w:p w14:paraId="2B631B40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(N1,N2) = (4,2)</w:t>
            </w:r>
          </w:p>
        </w:tc>
      </w:tr>
      <w:tr w:rsidR="00420128" w:rsidRPr="00F73B65" w14:paraId="2ED02A87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A881C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47270" w14:textId="77777777" w:rsidR="00420128" w:rsidRDefault="00420128" w:rsidP="000F2B7F">
            <w:pPr>
              <w:rPr>
                <w:rFonts w:ascii="Arial" w:eastAsia="SimSu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70B7A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As specified in Annex B.4.1</w:t>
            </w:r>
          </w:p>
        </w:tc>
      </w:tr>
      <w:tr w:rsidR="00420128" w14:paraId="5CA3E790" w14:textId="77777777" w:rsidTr="000F2B7F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C4368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ZP CSI-RS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28F66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412C0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0204C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</w:tr>
      <w:tr w:rsidR="00420128" w14:paraId="5CC7B4D6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764FE" w14:textId="77777777" w:rsidR="00420128" w:rsidRDefault="00420128" w:rsidP="000F2B7F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A2A68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Number of CSI-RS ports (</w:t>
            </w:r>
            <w:r>
              <w:rPr>
                <w:rFonts w:ascii="Arial" w:eastAsia="SimSun" w:hAnsi="Arial"/>
                <w:i/>
                <w:sz w:val="18"/>
              </w:rPr>
              <w:t>X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9B238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6F166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</w:t>
            </w:r>
          </w:p>
        </w:tc>
      </w:tr>
      <w:tr w:rsidR="00420128" w14:paraId="32AFA1BA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16D53" w14:textId="77777777" w:rsidR="00420128" w:rsidRDefault="00420128" w:rsidP="000F2B7F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C0575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A4088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A71E1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FD-CDM2</w:t>
            </w:r>
          </w:p>
        </w:tc>
      </w:tr>
      <w:tr w:rsidR="00420128" w14:paraId="7FC56E16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C2002" w14:textId="77777777" w:rsidR="00420128" w:rsidRDefault="00420128" w:rsidP="000F2B7F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4B27D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01D02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5A706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420128" w14:paraId="3FCAD2FF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D4B2F" w14:textId="77777777" w:rsidR="00420128" w:rsidRDefault="00420128" w:rsidP="000F2B7F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A3A65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subcarrier index in the PRB used for CSI-RS (k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k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EF2E3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898CD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Row 5, (4,-)</w:t>
            </w:r>
          </w:p>
        </w:tc>
      </w:tr>
      <w:tr w:rsidR="00420128" w14:paraId="2DD93917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D45B8" w14:textId="77777777" w:rsidR="00420128" w:rsidRDefault="00420128" w:rsidP="000F2B7F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88FD2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OFDM symbol in the PRB used for CSI-RS (l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l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214F4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A87D0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(9,-)</w:t>
            </w:r>
          </w:p>
        </w:tc>
      </w:tr>
      <w:tr w:rsidR="00420128" w14:paraId="26C1B543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FEB05" w14:textId="77777777" w:rsidR="00420128" w:rsidRDefault="00420128" w:rsidP="000F2B7F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7D31E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</w:t>
            </w:r>
          </w:p>
          <w:p w14:paraId="048AF780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interval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5A105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F2D83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420128" w:rsidRPr="00F73B65" w14:paraId="2FAC17A7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3876E" w14:textId="77777777" w:rsidR="00420128" w:rsidRDefault="00420128" w:rsidP="000F2B7F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F7AB9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ZP CSI-RS trigger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3FD78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FE4E0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1 in slots i, where mod(i, 10) = 1, otherwise it is equal to 0</w:t>
            </w:r>
          </w:p>
        </w:tc>
      </w:tr>
      <w:tr w:rsidR="00420128" w14:paraId="07FD4A37" w14:textId="77777777" w:rsidTr="000F2B7F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436EF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NZP CSI-RS for CSI acquisition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C63CA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D04B1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9B8A4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</w:tr>
      <w:tr w:rsidR="00420128" w14:paraId="351A8714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4E345" w14:textId="77777777" w:rsidR="00420128" w:rsidRDefault="00420128" w:rsidP="000F2B7F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F85E4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Number of CSI-RS ports (</w:t>
            </w:r>
            <w:r>
              <w:rPr>
                <w:rFonts w:ascii="Arial" w:eastAsia="SimSun" w:hAnsi="Arial"/>
                <w:i/>
                <w:sz w:val="18"/>
              </w:rPr>
              <w:t>X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03BAA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DDFAC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16</w:t>
            </w:r>
          </w:p>
        </w:tc>
      </w:tr>
      <w:tr w:rsidR="00420128" w14:paraId="0DC7951F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CC994" w14:textId="77777777" w:rsidR="00420128" w:rsidRDefault="00420128" w:rsidP="000F2B7F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E1F43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227C7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CE059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CDM4 (FD2, TD2)</w:t>
            </w:r>
          </w:p>
        </w:tc>
      </w:tr>
      <w:tr w:rsidR="00420128" w14:paraId="0141FD91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0711F" w14:textId="77777777" w:rsidR="00420128" w:rsidRDefault="00420128" w:rsidP="000F2B7F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08834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619D8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A3CFA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420128" w14:paraId="02C96C90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966BC" w14:textId="77777777" w:rsidR="00420128" w:rsidRDefault="00420128" w:rsidP="000F2B7F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729F2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subcarrier index in the PRB used for CSI-RS (k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k</w:t>
            </w:r>
            <w:r>
              <w:rPr>
                <w:rFonts w:ascii="Arial" w:eastAsia="SimSun" w:hAnsi="Arial"/>
                <w:sz w:val="18"/>
                <w:vertAlign w:val="subscript"/>
              </w:rPr>
              <w:t>1,</w:t>
            </w:r>
            <w:r>
              <w:rPr>
                <w:rFonts w:ascii="Arial" w:eastAsia="SimSun" w:hAnsi="Arial"/>
                <w:sz w:val="18"/>
              </w:rPr>
              <w:t xml:space="preserve"> k</w:t>
            </w:r>
            <w:r>
              <w:rPr>
                <w:rFonts w:ascii="Arial" w:eastAsia="SimSun" w:hAnsi="Arial"/>
                <w:sz w:val="18"/>
                <w:vertAlign w:val="subscript"/>
              </w:rPr>
              <w:t>2</w:t>
            </w:r>
            <w:r>
              <w:rPr>
                <w:rFonts w:ascii="Arial" w:eastAsia="SimSun" w:hAnsi="Arial"/>
                <w:sz w:val="18"/>
              </w:rPr>
              <w:t>, k</w:t>
            </w:r>
            <w:r>
              <w:rPr>
                <w:rFonts w:ascii="Arial" w:eastAsia="SimSun" w:hAnsi="Arial"/>
                <w:sz w:val="18"/>
                <w:vertAlign w:val="subscript"/>
              </w:rPr>
              <w:t>3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0DA38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05DC0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Row 12, (2, 4, 6, 8)</w:t>
            </w:r>
          </w:p>
        </w:tc>
      </w:tr>
      <w:tr w:rsidR="00420128" w14:paraId="7616B60B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693AD" w14:textId="77777777" w:rsidR="00420128" w:rsidRDefault="00420128" w:rsidP="000F2B7F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C12A5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OFDM symbol in the PRB used for CSI-RS (l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l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3F04A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625D8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(5, -)</w:t>
            </w:r>
          </w:p>
        </w:tc>
      </w:tr>
      <w:tr w:rsidR="00420128" w14:paraId="436C5B38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2B762" w14:textId="77777777" w:rsidR="00420128" w:rsidRDefault="00420128" w:rsidP="000F2B7F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22050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</w:t>
            </w:r>
          </w:p>
          <w:p w14:paraId="49AE849D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interval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255EC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7253D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420128" w14:paraId="32CDB8C8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446D1" w14:textId="77777777" w:rsidR="00420128" w:rsidRDefault="00420128" w:rsidP="000F2B7F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D80BD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aperiodicTriggeringOffset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0B111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5D448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</w:t>
            </w:r>
          </w:p>
        </w:tc>
      </w:tr>
      <w:tr w:rsidR="00420128" w14:paraId="34EC4B1F" w14:textId="77777777" w:rsidTr="000F2B7F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69658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25E98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CSI-IM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3E900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E818A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</w:tr>
      <w:tr w:rsidR="00420128" w14:paraId="3ECD00AD" w14:textId="77777777" w:rsidTr="000F2B7F">
        <w:trPr>
          <w:trHeight w:val="22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AC2BF" w14:textId="77777777" w:rsidR="00420128" w:rsidRDefault="00420128" w:rsidP="000F2B7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DF518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0A683" w14:textId="77777777" w:rsidR="00420128" w:rsidRDefault="00420128" w:rsidP="000F2B7F">
            <w:pPr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0AEC0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Pattern 0</w:t>
            </w:r>
          </w:p>
        </w:tc>
      </w:tr>
      <w:tr w:rsidR="00420128" w14:paraId="07F16C66" w14:textId="77777777" w:rsidTr="000F2B7F">
        <w:trPr>
          <w:trHeight w:val="413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FB4B4" w14:textId="77777777" w:rsidR="00420128" w:rsidRDefault="00420128" w:rsidP="000F2B7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43EA5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Resource Mapping</w:t>
            </w:r>
          </w:p>
          <w:p w14:paraId="7544374D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(k</w:t>
            </w:r>
            <w:r>
              <w:rPr>
                <w:rFonts w:ascii="Arial" w:eastAsia="SimSun" w:hAnsi="Arial"/>
                <w:sz w:val="18"/>
                <w:vertAlign w:val="subscript"/>
              </w:rPr>
              <w:t>CSI-IM</w:t>
            </w:r>
            <w:r>
              <w:rPr>
                <w:rFonts w:ascii="Arial" w:eastAsia="SimSun" w:hAnsi="Arial"/>
                <w:sz w:val="18"/>
              </w:rPr>
              <w:t>,l</w:t>
            </w:r>
            <w:r>
              <w:rPr>
                <w:rFonts w:ascii="Arial" w:eastAsia="SimSun" w:hAnsi="Arial"/>
                <w:sz w:val="18"/>
                <w:vertAlign w:val="subscript"/>
              </w:rPr>
              <w:t>CSI-IM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A6C5F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C6BD4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(4,9)</w:t>
            </w:r>
          </w:p>
        </w:tc>
      </w:tr>
      <w:tr w:rsidR="00420128" w14:paraId="098E5EB9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84A5D" w14:textId="77777777" w:rsidR="00420128" w:rsidRDefault="00420128" w:rsidP="000F2B7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9AC4D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timeConfig</w:t>
            </w:r>
          </w:p>
          <w:p w14:paraId="2743C9A2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interval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B2683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1678D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420128" w14:paraId="79139F98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49229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lastRenderedPageBreak/>
              <w:t>ReportConfigType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7F627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B060A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</w:tr>
      <w:tr w:rsidR="00420128" w14:paraId="2EB687D7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E94FD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670AB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D4A41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Table 1</w:t>
            </w:r>
          </w:p>
        </w:tc>
      </w:tr>
      <w:tr w:rsidR="00420128" w14:paraId="7298F973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6100F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reportQuantity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2D7D4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ECBB0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cri-RI-PMI-CQI</w:t>
            </w:r>
          </w:p>
        </w:tc>
      </w:tr>
      <w:tr w:rsidR="00420128" w14:paraId="09A05640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69ACC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timeRestrictionForI</w:t>
            </w:r>
            <w:r>
              <w:rPr>
                <w:rFonts w:ascii="Arial" w:eastAsia="SimSun" w:hAnsi="Arial"/>
                <w:sz w:val="18"/>
                <w:lang w:eastAsia="zh-CN"/>
              </w:rPr>
              <w:t>Channel</w:t>
            </w:r>
            <w:r>
              <w:rPr>
                <w:rFonts w:ascii="Arial" w:eastAsia="SimSun" w:hAnsi="Arial"/>
                <w:sz w:val="18"/>
              </w:rPr>
              <w:t>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D8537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C4143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420128" w14:paraId="471538D1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97D7C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timeRestrictionForInterferenceMeasurements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FECA4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62D51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420128" w14:paraId="5C0A7832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19334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cqi-FormatIndicator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8ED3C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1EB3E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Wideband</w:t>
            </w:r>
          </w:p>
        </w:tc>
      </w:tr>
      <w:tr w:rsidR="00420128" w14:paraId="76469EA4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20BBB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pmi-FormatIndicator</w:t>
            </w:r>
            <w:r>
              <w:rPr>
                <w:rFonts w:ascii="Arial" w:eastAsia="SimSun" w:hAnsi="Arial"/>
                <w:i/>
                <w:sz w:val="18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8B830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EC635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Subband</w:t>
            </w:r>
          </w:p>
        </w:tc>
      </w:tr>
      <w:tr w:rsidR="00420128" w14:paraId="4F6CCFFF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0F88C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BD192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RB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3CF84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16</w:t>
            </w:r>
          </w:p>
        </w:tc>
      </w:tr>
      <w:tr w:rsidR="00420128" w14:paraId="2075DDD1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449B3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csi-ReportingBand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C0642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8EE96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1111111</w:t>
            </w:r>
          </w:p>
        </w:tc>
      </w:tr>
      <w:tr w:rsidR="00420128" w14:paraId="30ADBD3C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B4F00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CSI-Report </w:t>
            </w:r>
            <w:r>
              <w:rPr>
                <w:rFonts w:ascii="Arial" w:eastAsia="SimSun" w:hAnsi="Arial"/>
                <w:sz w:val="18"/>
                <w:lang w:eastAsia="zh-CN"/>
              </w:rPr>
              <w:t>interval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2960E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375E0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420128" w14:paraId="66CCCC3D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17CBE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Aperiodic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B459D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A618A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8</w:t>
            </w:r>
          </w:p>
        </w:tc>
      </w:tr>
      <w:tr w:rsidR="00420128" w:rsidRPr="00F73B65" w14:paraId="6752E7C6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42995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CSI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C28C5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50022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 in slots i, where mod(i, 10) = 1, otherwise it is equal to 0</w:t>
            </w:r>
          </w:p>
        </w:tc>
      </w:tr>
      <w:tr w:rsidR="00420128" w14:paraId="37CE8F3A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28572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reportTriggerSize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6638B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5B286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420128" w:rsidRPr="00F73B65" w14:paraId="1D7E6BBD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98807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CSI-AperiodicTriggerStateList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433DC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6450E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One State with one Associated Report Configuration</w:t>
            </w:r>
          </w:p>
          <w:p w14:paraId="64940486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Associated Report Configuration contains pointers to NZP CSI-RS and CSI-IM</w:t>
            </w:r>
          </w:p>
        </w:tc>
      </w:tr>
      <w:tr w:rsidR="00420128" w14:paraId="003EFBA1" w14:textId="77777777" w:rsidTr="000F2B7F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7EA16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Codebook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BF8D9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69924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DBAAB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typeI-SinglePanel</w:t>
            </w:r>
          </w:p>
        </w:tc>
      </w:tr>
      <w:tr w:rsidR="00420128" w14:paraId="7BA73FF5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80A3C" w14:textId="77777777" w:rsidR="00420128" w:rsidRDefault="00420128" w:rsidP="000F2B7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D62DB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Codebook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66994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D3141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420128" w14:paraId="48B9ECFA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DA6CB" w14:textId="77777777" w:rsidR="00420128" w:rsidRDefault="00420128" w:rsidP="000F2B7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49F45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(CodebookConfig-N1,CodebookConfig-N2)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F1EFC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4B2BD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(4,2)</w:t>
            </w:r>
          </w:p>
        </w:tc>
      </w:tr>
      <w:tr w:rsidR="00420128" w14:paraId="4DC3F170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51760" w14:textId="77777777" w:rsidR="00420128" w:rsidRDefault="00420128" w:rsidP="000F2B7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E8E92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(CodebookConfig-O1,CodebookConfig-O2)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068EF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64FE6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(4,4)</w:t>
            </w:r>
          </w:p>
        </w:tc>
      </w:tr>
      <w:tr w:rsidR="00420128" w14:paraId="63A4132D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22914" w14:textId="77777777" w:rsidR="00420128" w:rsidRDefault="00420128" w:rsidP="000F2B7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EEAD6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CodebookSubsetRestriction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3F647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8B60C" w14:textId="77777777" w:rsidR="008C2CF4" w:rsidRDefault="00420128" w:rsidP="000F2B7F">
            <w:pPr>
              <w:keepNext/>
              <w:keepLines/>
              <w:spacing w:after="0"/>
              <w:jc w:val="center"/>
              <w:rPr>
                <w:ins w:id="61" w:author="Samsung0" w:date="2021-05-24T22:25:00Z"/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 xml:space="preserve">0x </w:t>
            </w:r>
          </w:p>
          <w:p w14:paraId="39F1DE34" w14:textId="77777777" w:rsidR="008C2CF4" w:rsidRDefault="008C2CF4" w:rsidP="000F2B7F">
            <w:pPr>
              <w:keepNext/>
              <w:keepLines/>
              <w:spacing w:after="0"/>
              <w:jc w:val="center"/>
              <w:rPr>
                <w:ins w:id="62" w:author="Samsung0" w:date="2021-05-24T22:25:00Z"/>
                <w:rFonts w:ascii="Arial" w:eastAsia="SimSun" w:hAnsi="Arial"/>
                <w:sz w:val="18"/>
                <w:lang w:eastAsia="zh-CN"/>
              </w:rPr>
            </w:pPr>
            <w:ins w:id="63" w:author="Samsung0" w:date="2021-05-24T22:25:00Z">
              <w:r>
                <w:rPr>
                  <w:rFonts w:ascii="Arial" w:eastAsia="SimSun" w:hAnsi="Arial"/>
                  <w:sz w:val="18"/>
                  <w:lang w:eastAsia="zh-CN"/>
                </w:rPr>
                <w:t>FFFF FFFF FFFF FFFF</w:t>
              </w:r>
            </w:ins>
          </w:p>
          <w:p w14:paraId="254BAFCD" w14:textId="737F35A4" w:rsidR="00420128" w:rsidRDefault="008C2CF4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ins w:id="64" w:author="Samsung0" w:date="2021-05-24T22:25:00Z">
              <w:r>
                <w:rPr>
                  <w:rFonts w:ascii="Arial" w:eastAsia="SimSun" w:hAnsi="Arial"/>
                  <w:sz w:val="18"/>
                  <w:lang w:eastAsia="zh-CN"/>
                </w:rPr>
                <w:t>FFFF FFFF FFFF FFFF</w:t>
              </w:r>
            </w:ins>
            <w:del w:id="65" w:author="Samsung0" w:date="2021-05-24T22:25:00Z">
              <w:r w:rsidR="00420128" w:rsidDel="008C2CF4">
                <w:rPr>
                  <w:rFonts w:ascii="Arial" w:eastAsia="SimSun" w:hAnsi="Arial"/>
                  <w:sz w:val="18"/>
                  <w:lang w:eastAsia="zh-CN"/>
                </w:rPr>
                <w:delText>FFFF</w:delText>
              </w:r>
            </w:del>
          </w:p>
        </w:tc>
      </w:tr>
      <w:tr w:rsidR="00420128" w14:paraId="636E00B5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09F08" w14:textId="77777777" w:rsidR="00420128" w:rsidRDefault="00420128" w:rsidP="000F2B7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1CF25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RI 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4A517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E5DB7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00000010</w:t>
            </w:r>
          </w:p>
        </w:tc>
      </w:tr>
      <w:tr w:rsidR="00420128" w14:paraId="4C14C1B0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E07AF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97594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080AA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PUSCH</w:t>
            </w:r>
          </w:p>
        </w:tc>
      </w:tr>
      <w:tr w:rsidR="00420128" w14:paraId="05EE8C6C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76529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0C922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ms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10521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6.5</w:t>
            </w:r>
          </w:p>
        </w:tc>
      </w:tr>
      <w:tr w:rsidR="00420128" w14:paraId="3223660B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DBF03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59D45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F4F56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</w:t>
            </w:r>
          </w:p>
        </w:tc>
      </w:tr>
      <w:tr w:rsidR="00420128" w14:paraId="5E4A8765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E78A2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6A104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BD8D7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R.PDSCH.2-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 xml:space="preserve"> TDD</w:t>
            </w:r>
          </w:p>
        </w:tc>
      </w:tr>
      <w:tr w:rsidR="00420128" w:rsidRPr="00F73B65" w14:paraId="1E959098" w14:textId="77777777" w:rsidTr="000F2B7F">
        <w:trPr>
          <w:trHeight w:val="71"/>
          <w:jc w:val="center"/>
        </w:trPr>
        <w:tc>
          <w:tcPr>
            <w:tcW w:w="67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91EFB" w14:textId="77777777" w:rsidR="00420128" w:rsidRDefault="00420128" w:rsidP="000F2B7F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Note 1:</w:t>
            </w:r>
            <w:r>
              <w:rPr>
                <w:rFonts w:ascii="Arial" w:eastAsia="SimSun" w:hAnsi="Arial"/>
                <w:sz w:val="18"/>
                <w:lang w:eastAsia="zh-CN"/>
              </w:rPr>
              <w:tab/>
              <w:t>When Throughput is measured using</w:t>
            </w:r>
            <w:r>
              <w:rPr>
                <w:rFonts w:ascii="Arial" w:eastAsia="SimSun" w:hAnsi="Arial"/>
                <w:sz w:val="18"/>
              </w:rPr>
              <w:t xml:space="preserve"> random precoder selection, the precoder shall be updated in each slot (</w:t>
            </w: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  <w:r>
              <w:rPr>
                <w:rFonts w:ascii="Arial" w:eastAsia="SimSun" w:hAnsi="Arial"/>
                <w:sz w:val="18"/>
              </w:rPr>
              <w:t xml:space="preserve"> ms granularity) with equal probability of each applicable i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>, i</w:t>
            </w:r>
            <w:r>
              <w:rPr>
                <w:rFonts w:ascii="Arial" w:eastAsia="SimSun" w:hAnsi="Arial"/>
                <w:sz w:val="18"/>
                <w:vertAlign w:val="subscript"/>
              </w:rPr>
              <w:t>2</w:t>
            </w:r>
            <w:r>
              <w:rPr>
                <w:rFonts w:ascii="Arial" w:eastAsia="SimSun" w:hAnsi="Arial"/>
                <w:sz w:val="18"/>
              </w:rPr>
              <w:t xml:space="preserve"> combination.</w:t>
            </w:r>
          </w:p>
          <w:p w14:paraId="66667599" w14:textId="77777777" w:rsidR="00420128" w:rsidRDefault="00420128" w:rsidP="000F2B7F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Note 2:</w:t>
            </w:r>
            <w:r>
              <w:rPr>
                <w:rFonts w:ascii="Arial" w:eastAsia="SimSun" w:hAnsi="Arial"/>
                <w:sz w:val="18"/>
                <w:lang w:eastAsia="zh-CN"/>
              </w:rPr>
              <w:tab/>
            </w:r>
            <w:r>
              <w:rPr>
                <w:rFonts w:ascii="Arial" w:eastAsia="SimSun" w:hAnsi="Arial"/>
                <w:sz w:val="18"/>
              </w:rPr>
              <w:t xml:space="preserve">If the UE reports in an available uplink reporting instance at </w:t>
            </w: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 xml:space="preserve">#n based on PMI estimation at a downlink </w:t>
            </w:r>
            <w:r>
              <w:rPr>
                <w:rFonts w:ascii="Arial" w:eastAsia="SimSun" w:hAnsi="Arial"/>
                <w:sz w:val="18"/>
                <w:lang w:eastAsia="zh-CN"/>
              </w:rPr>
              <w:t xml:space="preserve">slot </w:t>
            </w:r>
            <w:r>
              <w:rPr>
                <w:rFonts w:ascii="Arial" w:eastAsia="SimSun" w:hAnsi="Arial"/>
                <w:sz w:val="18"/>
              </w:rPr>
              <w:t xml:space="preserve">not later than </w:t>
            </w: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>#(n-</w:t>
            </w:r>
            <w:r>
              <w:rPr>
                <w:rFonts w:ascii="Arial" w:eastAsia="SimSun" w:hAnsi="Arial"/>
                <w:sz w:val="18"/>
                <w:lang w:eastAsia="zh-CN"/>
              </w:rPr>
              <w:t>6</w:t>
            </w:r>
            <w:r>
              <w:rPr>
                <w:rFonts w:ascii="Arial" w:eastAsia="SimSun" w:hAnsi="Arial"/>
                <w:sz w:val="18"/>
              </w:rPr>
              <w:t xml:space="preserve">), this reported PMI cannot be applied at the gNB downlink before </w:t>
            </w: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>#(n+</w:t>
            </w:r>
            <w:r>
              <w:rPr>
                <w:rFonts w:ascii="Arial" w:eastAsia="SimSun" w:hAnsi="Arial"/>
                <w:sz w:val="18"/>
                <w:lang w:eastAsia="zh-CN"/>
              </w:rPr>
              <w:t>6</w:t>
            </w:r>
            <w:r>
              <w:rPr>
                <w:rFonts w:ascii="Arial" w:eastAsia="SimSun" w:hAnsi="Arial"/>
                <w:sz w:val="18"/>
              </w:rPr>
              <w:t>).</w:t>
            </w:r>
          </w:p>
          <w:p w14:paraId="03BA5683" w14:textId="77777777" w:rsidR="00420128" w:rsidRDefault="00420128" w:rsidP="000F2B7F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 xml:space="preserve">Note </w:t>
            </w:r>
            <w:r>
              <w:rPr>
                <w:rFonts w:ascii="Arial" w:eastAsia="SimSun" w:hAnsi="Arial"/>
                <w:sz w:val="18"/>
                <w:lang w:eastAsia="zh-CN"/>
              </w:rPr>
              <w:t>3</w:t>
            </w:r>
            <w:r>
              <w:rPr>
                <w:rFonts w:ascii="Arial" w:eastAsia="SimSun" w:hAnsi="Arial"/>
                <w:sz w:val="18"/>
              </w:rPr>
              <w:t>:</w:t>
            </w:r>
            <w:r>
              <w:rPr>
                <w:rFonts w:ascii="Arial" w:eastAsia="SimSun" w:hAnsi="Arial"/>
                <w:sz w:val="18"/>
                <w:lang w:eastAsia="zh-CN"/>
              </w:rPr>
              <w:tab/>
            </w:r>
            <w:r>
              <w:rPr>
                <w:rFonts w:ascii="Arial" w:eastAsia="SimSun" w:hAnsi="Arial"/>
                <w:sz w:val="18"/>
              </w:rPr>
              <w:t xml:space="preserve">Randomization of the principle beam direction shall be used as specified in </w:t>
            </w:r>
            <w:r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Annex B.2.3.2.3</w:t>
            </w:r>
            <w:r>
              <w:rPr>
                <w:rFonts w:ascii="Arial" w:eastAsia="SimSun" w:hAnsi="Arial"/>
                <w:sz w:val="18"/>
              </w:rPr>
              <w:t>.</w:t>
            </w:r>
          </w:p>
        </w:tc>
      </w:tr>
    </w:tbl>
    <w:p w14:paraId="6AD8E91D" w14:textId="77777777" w:rsidR="00420128" w:rsidRDefault="00420128" w:rsidP="00420128">
      <w:pPr>
        <w:rPr>
          <w:rFonts w:eastAsia="SimSun"/>
          <w:lang w:eastAsia="zh-CN"/>
        </w:rPr>
      </w:pPr>
    </w:p>
    <w:p w14:paraId="1E73EBD5" w14:textId="77777777" w:rsidR="00420128" w:rsidRDefault="00420128" w:rsidP="00420128">
      <w:pPr>
        <w:pStyle w:val="TH"/>
        <w:rPr>
          <w:lang w:eastAsia="zh-CN"/>
        </w:rPr>
      </w:pPr>
      <w:r>
        <w:t xml:space="preserve">Table </w:t>
      </w:r>
      <w:r>
        <w:rPr>
          <w:lang w:eastAsia="zh-CN"/>
        </w:rPr>
        <w:t>6.3.2.2.3</w:t>
      </w:r>
      <w:r>
        <w:t>-2</w:t>
      </w:r>
      <w:r>
        <w:rPr>
          <w:lang w:eastAsia="zh-CN"/>
        </w:rPr>
        <w:t>:</w:t>
      </w:r>
      <w:r>
        <w:t xml:space="preserve"> Minimum requirement</w:t>
      </w:r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420128" w14:paraId="7734F7D4" w14:textId="77777777" w:rsidTr="000F2B7F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B0C3D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17366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Test 1</w:t>
            </w:r>
          </w:p>
        </w:tc>
      </w:tr>
      <w:tr w:rsidR="00420128" w14:paraId="586B448C" w14:textId="77777777" w:rsidTr="000F2B7F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46FE2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Symbol" w:eastAsia="?? ??" w:hAnsi="Symbol" w:cs="Arial"/>
                <w:i/>
                <w:iCs/>
                <w:sz w:val="18"/>
              </w:rPr>
              <w:t>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51249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2.5</w:t>
            </w:r>
          </w:p>
        </w:tc>
      </w:tr>
    </w:tbl>
    <w:p w14:paraId="26319A62" w14:textId="77777777" w:rsidR="00420128" w:rsidRDefault="00420128" w:rsidP="00420128">
      <w:pPr>
        <w:rPr>
          <w:rFonts w:eastAsia="SimSun"/>
          <w:lang w:eastAsia="zh-CN"/>
        </w:rPr>
      </w:pPr>
    </w:p>
    <w:p w14:paraId="57FC6E2D" w14:textId="77777777" w:rsidR="00420128" w:rsidRDefault="00420128" w:rsidP="00420128">
      <w:pPr>
        <w:rPr>
          <w:rFonts w:eastAsia="SimSun"/>
          <w:lang w:eastAsia="zh-CN"/>
        </w:rPr>
      </w:pPr>
    </w:p>
    <w:p w14:paraId="0A1BA69E" w14:textId="77777777" w:rsidR="00420128" w:rsidRDefault="00420128" w:rsidP="00420128">
      <w:pPr>
        <w:pStyle w:val="Heading5"/>
        <w:rPr>
          <w:lang w:eastAsia="zh-CN"/>
        </w:rPr>
      </w:pPr>
      <w:bookmarkStart w:id="66" w:name="_Toc53176685"/>
      <w:bookmarkStart w:id="67" w:name="_Toc61120998"/>
      <w:bookmarkStart w:id="68" w:name="_Toc67918178"/>
      <w:r>
        <w:rPr>
          <w:lang w:eastAsia="zh-CN"/>
        </w:rPr>
        <w:t>6.3.2.2.4</w:t>
      </w:r>
      <w:r>
        <w:rPr>
          <w:lang w:eastAsia="zh-CN"/>
        </w:rPr>
        <w:tab/>
        <w:t xml:space="preserve">Single PMI with 32TX </w:t>
      </w:r>
      <w:r>
        <w:rPr>
          <w:lang w:val="en-US"/>
        </w:rPr>
        <w:t>TypeI-SinglePanel</w:t>
      </w:r>
      <w:r>
        <w:rPr>
          <w:lang w:val="en-US" w:eastAsia="zh-CN"/>
        </w:rPr>
        <w:t xml:space="preserve"> Codebook</w:t>
      </w:r>
      <w:bookmarkEnd w:id="66"/>
      <w:bookmarkEnd w:id="67"/>
      <w:bookmarkEnd w:id="68"/>
    </w:p>
    <w:p w14:paraId="61D3AEF3" w14:textId="77777777" w:rsidR="00420128" w:rsidRDefault="00420128" w:rsidP="00420128">
      <w:pPr>
        <w:rPr>
          <w:rFonts w:eastAsia="SimSun"/>
          <w:lang w:eastAsia="zh-CN"/>
        </w:rPr>
      </w:pPr>
      <w:r>
        <w:rPr>
          <w:rFonts w:eastAsia="SimSun"/>
        </w:rPr>
        <w:t xml:space="preserve">For the parameters specified in Table </w:t>
      </w:r>
      <w:r>
        <w:rPr>
          <w:rFonts w:eastAsia="SimSun"/>
          <w:lang w:eastAsia="zh-CN"/>
        </w:rPr>
        <w:t>6.3.2.2.4</w:t>
      </w:r>
      <w:r>
        <w:rPr>
          <w:rFonts w:eastAsia="SimSun"/>
        </w:rPr>
        <w:t xml:space="preserve">-1, and using the downlink physical channels specified in Annex </w:t>
      </w:r>
      <w:r>
        <w:rPr>
          <w:rFonts w:eastAsia="SimSun"/>
          <w:lang w:eastAsia="zh-CN"/>
        </w:rPr>
        <w:t>C.3.1</w:t>
      </w:r>
      <w:r>
        <w:rPr>
          <w:rFonts w:eastAsia="SimSun"/>
        </w:rPr>
        <w:t xml:space="preserve">, the minimum requirements are specified in Table </w:t>
      </w:r>
      <w:r>
        <w:rPr>
          <w:rFonts w:eastAsia="SimSun"/>
          <w:lang w:eastAsia="zh-CN"/>
        </w:rPr>
        <w:t>6.3.2.2.4-2</w:t>
      </w:r>
      <w:r>
        <w:rPr>
          <w:rFonts w:eastAsia="SimSun"/>
        </w:rPr>
        <w:t>.</w:t>
      </w:r>
    </w:p>
    <w:p w14:paraId="10EB78EC" w14:textId="77777777" w:rsidR="00420128" w:rsidRDefault="00420128" w:rsidP="00420128">
      <w:pPr>
        <w:pStyle w:val="TH"/>
        <w:rPr>
          <w:lang w:eastAsia="zh-CN"/>
        </w:rPr>
      </w:pPr>
      <w:r>
        <w:lastRenderedPageBreak/>
        <w:t xml:space="preserve">Table </w:t>
      </w:r>
      <w:r>
        <w:rPr>
          <w:lang w:eastAsia="zh-CN"/>
        </w:rPr>
        <w:t>6.3.2.2.4-1</w:t>
      </w:r>
      <w:r>
        <w:t xml:space="preserve">: </w:t>
      </w:r>
      <w:r>
        <w:rPr>
          <w:lang w:eastAsia="zh-CN"/>
        </w:rPr>
        <w:t>T</w:t>
      </w:r>
      <w:r>
        <w:t xml:space="preserve">est parameters </w:t>
      </w:r>
      <w:r>
        <w:rPr>
          <w:lang w:eastAsia="zh-CN"/>
        </w:rPr>
        <w:t>(dual-layer)</w:t>
      </w:r>
    </w:p>
    <w:tbl>
      <w:tblPr>
        <w:tblW w:w="6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3"/>
        <w:gridCol w:w="1701"/>
        <w:gridCol w:w="851"/>
        <w:gridCol w:w="2800"/>
      </w:tblGrid>
      <w:tr w:rsidR="00420128" w14:paraId="67679D49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AA4A4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AF62E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30AF0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Test 1</w:t>
            </w:r>
          </w:p>
        </w:tc>
      </w:tr>
      <w:tr w:rsidR="00420128" w14:paraId="5517D4BA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9DC5A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73293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C0EFE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40</w:t>
            </w:r>
          </w:p>
        </w:tc>
      </w:tr>
      <w:tr w:rsidR="00420128" w14:paraId="4BC1F329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8D518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3A4F4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BF710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30</w:t>
            </w:r>
          </w:p>
        </w:tc>
      </w:tr>
      <w:tr w:rsidR="00420128" w14:paraId="3F170123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A3745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747EE" w14:textId="77777777" w:rsidR="00420128" w:rsidRDefault="00420128" w:rsidP="000F2B7F">
            <w:pPr>
              <w:rPr>
                <w:rFonts w:ascii="Arial" w:eastAsia="SimSu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F4495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TDD</w:t>
            </w:r>
          </w:p>
        </w:tc>
      </w:tr>
      <w:tr w:rsidR="00420128" w:rsidRPr="00F73B65" w14:paraId="1A9D9B9E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3830A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TDD DL-UL configurations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702FA" w14:textId="77777777" w:rsidR="00420128" w:rsidRDefault="00420128" w:rsidP="000F2B7F">
            <w:pPr>
              <w:rPr>
                <w:rFonts w:ascii="Arial" w:eastAsia="SimSu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A23D6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FR1.30-1 as specified in Annex A</w:t>
            </w:r>
          </w:p>
        </w:tc>
      </w:tr>
      <w:tr w:rsidR="00420128" w14:paraId="7421C006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7ABD4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7BD08" w14:textId="77777777" w:rsidR="00420128" w:rsidRDefault="00420128" w:rsidP="000F2B7F">
            <w:pPr>
              <w:rPr>
                <w:rFonts w:ascii="Arial" w:eastAsia="SimSu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BADA7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TDLA30-5</w:t>
            </w:r>
          </w:p>
        </w:tc>
      </w:tr>
      <w:tr w:rsidR="00420128" w14:paraId="5B39376B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096A6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02A81" w14:textId="77777777" w:rsidR="00420128" w:rsidRDefault="00420128" w:rsidP="000F2B7F">
            <w:pPr>
              <w:rPr>
                <w:rFonts w:ascii="Arial" w:eastAsia="SimSu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B8CA7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High XP 32 x 2</w:t>
            </w:r>
          </w:p>
          <w:p w14:paraId="51AFAAD3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(N1,N2) = (4,4)</w:t>
            </w:r>
          </w:p>
        </w:tc>
      </w:tr>
      <w:tr w:rsidR="00420128" w:rsidRPr="00F73B65" w14:paraId="6F93436F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FEAC0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D8A4A" w14:textId="77777777" w:rsidR="00420128" w:rsidRDefault="00420128" w:rsidP="000F2B7F">
            <w:pPr>
              <w:rPr>
                <w:rFonts w:ascii="Arial" w:eastAsia="SimSu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EF7BF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As specified in Annex B.4.1</w:t>
            </w:r>
          </w:p>
        </w:tc>
      </w:tr>
      <w:tr w:rsidR="00420128" w14:paraId="5713AECD" w14:textId="77777777" w:rsidTr="000F2B7F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EEC7C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ZP CSI-RS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3584B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F09D7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959B8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</w:tr>
      <w:tr w:rsidR="00420128" w14:paraId="4C2AEB98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5C8D7" w14:textId="77777777" w:rsidR="00420128" w:rsidRDefault="00420128" w:rsidP="000F2B7F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695D5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Number of CSI-RS ports (</w:t>
            </w:r>
            <w:r>
              <w:rPr>
                <w:rFonts w:ascii="Arial" w:eastAsia="SimSun" w:hAnsi="Arial"/>
                <w:i/>
                <w:sz w:val="18"/>
              </w:rPr>
              <w:t>X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EC8ED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ED696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</w:t>
            </w:r>
          </w:p>
        </w:tc>
      </w:tr>
      <w:tr w:rsidR="00420128" w14:paraId="56F33B11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CFB6A" w14:textId="77777777" w:rsidR="00420128" w:rsidRDefault="00420128" w:rsidP="000F2B7F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5D924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8066E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B8753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FD-CDM2</w:t>
            </w:r>
          </w:p>
        </w:tc>
      </w:tr>
      <w:tr w:rsidR="00420128" w14:paraId="7779BE86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DD2B1" w14:textId="77777777" w:rsidR="00420128" w:rsidRDefault="00420128" w:rsidP="000F2B7F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8B023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9EE68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BCE64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420128" w14:paraId="10D44519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EFF9C" w14:textId="77777777" w:rsidR="00420128" w:rsidRDefault="00420128" w:rsidP="000F2B7F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0D0EC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subcarrier index in the PRB used for CSI-RS (k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k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BD1FD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3B21A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Row 5, (4,-)</w:t>
            </w:r>
          </w:p>
        </w:tc>
      </w:tr>
      <w:tr w:rsidR="00420128" w14:paraId="6F00CDC6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B85A8" w14:textId="77777777" w:rsidR="00420128" w:rsidRDefault="00420128" w:rsidP="000F2B7F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35300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OFDM symbol in the PRB used for CSI-RS (l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l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40018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44B11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(9,-)</w:t>
            </w:r>
          </w:p>
        </w:tc>
      </w:tr>
      <w:tr w:rsidR="00420128" w14:paraId="2BB6A7B8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315DA" w14:textId="77777777" w:rsidR="00420128" w:rsidRDefault="00420128" w:rsidP="000F2B7F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9F57A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</w:t>
            </w:r>
          </w:p>
          <w:p w14:paraId="24DB4CBF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interval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C05F2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CBE20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420128" w:rsidRPr="00F73B65" w14:paraId="194D04DA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D0C5F" w14:textId="77777777" w:rsidR="00420128" w:rsidRDefault="00420128" w:rsidP="000F2B7F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059C6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ZP CSI-RS trigger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0E2CA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91B66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1 in slots i, where mod(i, 10) = 1, otherwise it is equal to 0</w:t>
            </w:r>
          </w:p>
        </w:tc>
      </w:tr>
      <w:tr w:rsidR="00420128" w14:paraId="66F51135" w14:textId="77777777" w:rsidTr="000F2B7F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FEF25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NZP CSI-RS for CSI acquisition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63102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3205F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DC615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</w:tr>
      <w:tr w:rsidR="00420128" w14:paraId="529D7757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20893" w14:textId="77777777" w:rsidR="00420128" w:rsidRDefault="00420128" w:rsidP="000F2B7F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FE5EF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Number of CSI-RS ports (</w:t>
            </w:r>
            <w:r>
              <w:rPr>
                <w:rFonts w:ascii="Arial" w:eastAsia="SimSun" w:hAnsi="Arial"/>
                <w:i/>
                <w:sz w:val="18"/>
              </w:rPr>
              <w:t>X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50FAA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6C0C1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32</w:t>
            </w:r>
          </w:p>
        </w:tc>
      </w:tr>
      <w:tr w:rsidR="00420128" w14:paraId="3E1004EC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82C87" w14:textId="77777777" w:rsidR="00420128" w:rsidRDefault="00420128" w:rsidP="000F2B7F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134C6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261FA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589AF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CDM4 (FD2, TD2)</w:t>
            </w:r>
          </w:p>
        </w:tc>
      </w:tr>
      <w:tr w:rsidR="00420128" w14:paraId="7AE93CEE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99F70" w14:textId="77777777" w:rsidR="00420128" w:rsidRDefault="00420128" w:rsidP="000F2B7F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64D07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5C801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6ACA0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420128" w14:paraId="397FFE70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36940" w14:textId="77777777" w:rsidR="00420128" w:rsidRDefault="00420128" w:rsidP="000F2B7F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9A095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subcarrier index in the PRB used for CSI-RS (k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k</w:t>
            </w:r>
            <w:r>
              <w:rPr>
                <w:rFonts w:ascii="Arial" w:eastAsia="SimSun" w:hAnsi="Arial"/>
                <w:sz w:val="18"/>
                <w:vertAlign w:val="subscript"/>
              </w:rPr>
              <w:t>1,</w:t>
            </w:r>
            <w:r>
              <w:rPr>
                <w:rFonts w:ascii="Arial" w:eastAsia="SimSun" w:hAnsi="Arial"/>
                <w:sz w:val="18"/>
              </w:rPr>
              <w:t xml:space="preserve"> k</w:t>
            </w:r>
            <w:r>
              <w:rPr>
                <w:rFonts w:ascii="Arial" w:eastAsia="SimSun" w:hAnsi="Arial"/>
                <w:sz w:val="18"/>
                <w:vertAlign w:val="subscript"/>
              </w:rPr>
              <w:t>2</w:t>
            </w:r>
            <w:r>
              <w:rPr>
                <w:rFonts w:ascii="Arial" w:eastAsia="SimSun" w:hAnsi="Arial"/>
                <w:sz w:val="18"/>
              </w:rPr>
              <w:t>, k</w:t>
            </w:r>
            <w:r>
              <w:rPr>
                <w:rFonts w:ascii="Arial" w:eastAsia="SimSun" w:hAnsi="Arial"/>
                <w:sz w:val="18"/>
                <w:vertAlign w:val="subscript"/>
              </w:rPr>
              <w:t>3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22FEC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548A0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Row 17, (2, 4, 6, 8)</w:t>
            </w:r>
          </w:p>
        </w:tc>
      </w:tr>
      <w:tr w:rsidR="00420128" w14:paraId="4081F03D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0E022" w14:textId="77777777" w:rsidR="00420128" w:rsidRDefault="00420128" w:rsidP="000F2B7F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36332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OFDM symbol in the PRB used for CSI-RS (l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l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17645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2E759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(5, 12)</w:t>
            </w:r>
          </w:p>
        </w:tc>
      </w:tr>
      <w:tr w:rsidR="00420128" w14:paraId="5F055709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A22C2" w14:textId="77777777" w:rsidR="00420128" w:rsidRDefault="00420128" w:rsidP="000F2B7F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45B12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</w:t>
            </w:r>
          </w:p>
          <w:p w14:paraId="51669F46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interval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9232F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7AB59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420128" w14:paraId="45D0D5B3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8EF13" w14:textId="77777777" w:rsidR="00420128" w:rsidRDefault="00420128" w:rsidP="000F2B7F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8A0F2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aperiodicTriggeringOffset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30CE7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2BB1B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</w:t>
            </w:r>
          </w:p>
        </w:tc>
      </w:tr>
      <w:tr w:rsidR="00420128" w14:paraId="4FB57D70" w14:textId="77777777" w:rsidTr="000F2B7F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30B2A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053FA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CSI-IM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27244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66960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</w:tr>
      <w:tr w:rsidR="00420128" w14:paraId="69929649" w14:textId="77777777" w:rsidTr="000F2B7F">
        <w:trPr>
          <w:trHeight w:val="22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A0B62" w14:textId="77777777" w:rsidR="00420128" w:rsidRDefault="00420128" w:rsidP="000F2B7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34BFA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67116" w14:textId="77777777" w:rsidR="00420128" w:rsidRDefault="00420128" w:rsidP="000F2B7F">
            <w:pPr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D5854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Pattern 0</w:t>
            </w:r>
          </w:p>
        </w:tc>
      </w:tr>
      <w:tr w:rsidR="00420128" w14:paraId="67559FFB" w14:textId="77777777" w:rsidTr="000F2B7F">
        <w:trPr>
          <w:trHeight w:val="413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C4D74" w14:textId="77777777" w:rsidR="00420128" w:rsidRDefault="00420128" w:rsidP="000F2B7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43A4E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Resource Mapping</w:t>
            </w:r>
          </w:p>
          <w:p w14:paraId="744D69AC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(k</w:t>
            </w:r>
            <w:r>
              <w:rPr>
                <w:rFonts w:ascii="Arial" w:eastAsia="SimSun" w:hAnsi="Arial"/>
                <w:sz w:val="18"/>
                <w:vertAlign w:val="subscript"/>
              </w:rPr>
              <w:t>CSI-IM</w:t>
            </w:r>
            <w:r>
              <w:rPr>
                <w:rFonts w:ascii="Arial" w:eastAsia="SimSun" w:hAnsi="Arial"/>
                <w:sz w:val="18"/>
              </w:rPr>
              <w:t>,l</w:t>
            </w:r>
            <w:r>
              <w:rPr>
                <w:rFonts w:ascii="Arial" w:eastAsia="SimSun" w:hAnsi="Arial"/>
                <w:sz w:val="18"/>
                <w:vertAlign w:val="subscript"/>
              </w:rPr>
              <w:t>CSI-IM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BD330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1B1FB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(4,9)</w:t>
            </w:r>
          </w:p>
        </w:tc>
      </w:tr>
      <w:tr w:rsidR="00420128" w14:paraId="3DDF836F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74A0E" w14:textId="77777777" w:rsidR="00420128" w:rsidRDefault="00420128" w:rsidP="000F2B7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0EE2C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timeConfig</w:t>
            </w:r>
          </w:p>
          <w:p w14:paraId="028E0E31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interval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31930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A006F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420128" w14:paraId="1BEF2DC8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1FC63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lastRenderedPageBreak/>
              <w:t>ReportConfigType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C2B3F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3DC17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</w:tr>
      <w:tr w:rsidR="00420128" w14:paraId="64285D3A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C19D0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71754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6D865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Table 1</w:t>
            </w:r>
          </w:p>
        </w:tc>
      </w:tr>
      <w:tr w:rsidR="00420128" w14:paraId="33DE45CA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D5F4C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reportQuantity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DCFA8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45358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cri-RI-PMI-CQI</w:t>
            </w:r>
          </w:p>
        </w:tc>
      </w:tr>
      <w:tr w:rsidR="00420128" w14:paraId="07ABDFE3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822A8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timeRestrictionForI</w:t>
            </w:r>
            <w:r>
              <w:rPr>
                <w:rFonts w:ascii="Arial" w:eastAsia="SimSun" w:hAnsi="Arial"/>
                <w:sz w:val="18"/>
                <w:lang w:eastAsia="zh-CN"/>
              </w:rPr>
              <w:t>Channel</w:t>
            </w:r>
            <w:r>
              <w:rPr>
                <w:rFonts w:ascii="Arial" w:eastAsia="SimSun" w:hAnsi="Arial"/>
                <w:sz w:val="18"/>
              </w:rPr>
              <w:t>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683CA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AA07D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420128" w14:paraId="7CEEB8E7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8C055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timeRestrictionForInterferenceMeasurements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777EA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00939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420128" w14:paraId="79F9CE66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87704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cqi-FormatIndicator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AD375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F04D9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Wideband</w:t>
            </w:r>
          </w:p>
        </w:tc>
      </w:tr>
      <w:tr w:rsidR="00420128" w14:paraId="7905D6D8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00986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pmi-FormatIndicator</w:t>
            </w:r>
            <w:r>
              <w:rPr>
                <w:rFonts w:ascii="Arial" w:eastAsia="SimSun" w:hAnsi="Arial"/>
                <w:i/>
                <w:sz w:val="18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A5E3B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DBD59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Wideband</w:t>
            </w:r>
          </w:p>
        </w:tc>
      </w:tr>
      <w:tr w:rsidR="00420128" w14:paraId="44CA84F1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022AA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EB9E3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RB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E031E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16</w:t>
            </w:r>
          </w:p>
        </w:tc>
      </w:tr>
      <w:tr w:rsidR="00420128" w14:paraId="251548D5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AF2E2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csi-ReportingBand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4A011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D8F75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1111111</w:t>
            </w:r>
          </w:p>
        </w:tc>
      </w:tr>
      <w:tr w:rsidR="00420128" w14:paraId="4028E4EB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7D83D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CSI-Report </w:t>
            </w:r>
            <w:r>
              <w:rPr>
                <w:rFonts w:ascii="Arial" w:eastAsia="SimSun" w:hAnsi="Arial"/>
                <w:sz w:val="18"/>
                <w:lang w:eastAsia="zh-CN"/>
              </w:rPr>
              <w:t>interval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F733B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45476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420128" w14:paraId="2F7B8846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2F218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Aperiodic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E840B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C879E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8</w:t>
            </w:r>
          </w:p>
        </w:tc>
      </w:tr>
      <w:tr w:rsidR="00420128" w:rsidRPr="00F73B65" w14:paraId="489D596C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7B109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CSI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F644F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813D2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 in slots i, where mod(i, 10) = 1, otherwise it is equal to 0</w:t>
            </w:r>
          </w:p>
        </w:tc>
      </w:tr>
      <w:tr w:rsidR="00420128" w14:paraId="26AF7215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C6112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reportTriggerSize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4CB66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BFC6C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420128" w:rsidRPr="00F73B65" w14:paraId="32C0DE4A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867F8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CSI-AperiodicTriggerStateList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974DA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4AE49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One State with one Associated Report Configuration</w:t>
            </w:r>
          </w:p>
          <w:p w14:paraId="371EC6E4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Associated Report Configuration contains pointers to NZP CSI-RS and CSI-IM</w:t>
            </w:r>
          </w:p>
        </w:tc>
      </w:tr>
      <w:tr w:rsidR="00420128" w14:paraId="6DA7610A" w14:textId="77777777" w:rsidTr="000F2B7F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C95F9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Codebook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24A2C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45638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C932F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typeI-SinglePanel</w:t>
            </w:r>
          </w:p>
        </w:tc>
      </w:tr>
      <w:tr w:rsidR="00420128" w14:paraId="00AEC842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2BD36" w14:textId="77777777" w:rsidR="00420128" w:rsidRDefault="00420128" w:rsidP="000F2B7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18EC5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Codebook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EE059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1ACCC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420128" w14:paraId="12E5E0D2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53DA7" w14:textId="77777777" w:rsidR="00420128" w:rsidRDefault="00420128" w:rsidP="000F2B7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B19EC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(CodebookConfig-N1,CodebookConfig-N2)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E210B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66036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(4,4)</w:t>
            </w:r>
          </w:p>
        </w:tc>
      </w:tr>
      <w:tr w:rsidR="00420128" w14:paraId="2E5A5E25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E8CAB" w14:textId="77777777" w:rsidR="00420128" w:rsidRDefault="00420128" w:rsidP="000F2B7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72E53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(CodebookConfig-O1,CodebookConfig-O2)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8F475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6D8DD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(4,4)</w:t>
            </w:r>
          </w:p>
        </w:tc>
      </w:tr>
      <w:tr w:rsidR="00420128" w14:paraId="274E8916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A6C55" w14:textId="77777777" w:rsidR="00420128" w:rsidRDefault="00420128" w:rsidP="000F2B7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AF03D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CodebookSubsetRestriction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F3B90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9DAB2" w14:textId="77777777" w:rsidR="008C2CF4" w:rsidRDefault="00420128" w:rsidP="000F2B7F">
            <w:pPr>
              <w:keepNext/>
              <w:keepLines/>
              <w:spacing w:after="0"/>
              <w:jc w:val="center"/>
              <w:rPr>
                <w:ins w:id="69" w:author="Samsung0" w:date="2021-05-24T22:25:00Z"/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0x</w:t>
            </w:r>
          </w:p>
          <w:p w14:paraId="1E7DC450" w14:textId="77777777" w:rsidR="008C2CF4" w:rsidRDefault="008C2CF4" w:rsidP="000F2B7F">
            <w:pPr>
              <w:keepNext/>
              <w:keepLines/>
              <w:spacing w:after="0"/>
              <w:jc w:val="center"/>
              <w:rPr>
                <w:ins w:id="70" w:author="Samsung0" w:date="2021-05-24T22:25:00Z"/>
                <w:rFonts w:ascii="Arial" w:eastAsia="SimSun" w:hAnsi="Arial"/>
                <w:sz w:val="18"/>
                <w:lang w:eastAsia="zh-CN"/>
              </w:rPr>
            </w:pPr>
            <w:ins w:id="71" w:author="Samsung0" w:date="2021-05-24T22:25:00Z">
              <w:r>
                <w:rPr>
                  <w:rFonts w:ascii="Arial" w:eastAsia="SimSun" w:hAnsi="Arial"/>
                  <w:sz w:val="18"/>
                  <w:lang w:eastAsia="zh-CN"/>
                </w:rPr>
                <w:t>FFFF FFFF FFFF FFFF</w:t>
              </w:r>
            </w:ins>
          </w:p>
          <w:p w14:paraId="08642B3F" w14:textId="77777777" w:rsidR="008C2CF4" w:rsidRDefault="008C2CF4" w:rsidP="000F2B7F">
            <w:pPr>
              <w:keepNext/>
              <w:keepLines/>
              <w:spacing w:after="0"/>
              <w:jc w:val="center"/>
              <w:rPr>
                <w:ins w:id="72" w:author="Samsung0" w:date="2021-05-24T22:25:00Z"/>
                <w:rFonts w:ascii="Arial" w:eastAsia="SimSun" w:hAnsi="Arial"/>
                <w:sz w:val="18"/>
                <w:lang w:eastAsia="zh-CN"/>
              </w:rPr>
            </w:pPr>
            <w:ins w:id="73" w:author="Samsung0" w:date="2021-05-24T22:25:00Z">
              <w:r>
                <w:rPr>
                  <w:rFonts w:ascii="Arial" w:eastAsia="SimSun" w:hAnsi="Arial"/>
                  <w:sz w:val="18"/>
                  <w:lang w:eastAsia="zh-CN"/>
                </w:rPr>
                <w:t>FFFF FFFF FFFF FFFF</w:t>
              </w:r>
            </w:ins>
          </w:p>
          <w:p w14:paraId="42EA29BC" w14:textId="77777777" w:rsidR="008C2CF4" w:rsidRDefault="008C2CF4">
            <w:pPr>
              <w:keepNext/>
              <w:keepLines/>
              <w:spacing w:after="0"/>
              <w:jc w:val="center"/>
              <w:rPr>
                <w:ins w:id="74" w:author="Samsung0" w:date="2021-05-24T22:26:00Z"/>
                <w:rFonts w:ascii="Arial" w:eastAsia="SimSun" w:hAnsi="Arial"/>
                <w:sz w:val="18"/>
                <w:lang w:eastAsia="zh-CN"/>
              </w:rPr>
            </w:pPr>
            <w:ins w:id="75" w:author="Samsung0" w:date="2021-05-24T22:25:00Z">
              <w:r>
                <w:rPr>
                  <w:rFonts w:ascii="Arial" w:eastAsia="SimSun" w:hAnsi="Arial"/>
                  <w:sz w:val="18"/>
                  <w:lang w:eastAsia="zh-CN"/>
                </w:rPr>
                <w:t>FFFF FFFF</w:t>
              </w:r>
            </w:ins>
            <w:ins w:id="76" w:author="Samsung0" w:date="2021-05-24T22:26:00Z">
              <w:r>
                <w:rPr>
                  <w:rFonts w:ascii="Arial" w:eastAsia="SimSun" w:hAnsi="Arial" w:hint="eastAsia"/>
                  <w:sz w:val="18"/>
                  <w:lang w:eastAsia="zh-CN"/>
                </w:rPr>
                <w:t xml:space="preserve"> 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FFFF FFFF</w:t>
              </w:r>
            </w:ins>
          </w:p>
          <w:p w14:paraId="387CD044" w14:textId="6D376CE6" w:rsidR="00420128" w:rsidRDefault="008C2CF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ins w:id="77" w:author="Samsung0" w:date="2021-05-24T22:26:00Z">
              <w:r>
                <w:rPr>
                  <w:rFonts w:ascii="Arial" w:eastAsia="SimSun" w:hAnsi="Arial"/>
                  <w:sz w:val="18"/>
                  <w:lang w:eastAsia="zh-CN"/>
                </w:rPr>
                <w:t>FFFF FFFF FFFF FFFF</w:t>
              </w:r>
            </w:ins>
            <w:del w:id="78" w:author="Samsung0" w:date="2021-05-24T22:25:00Z">
              <w:r w:rsidR="00420128" w:rsidDel="008C2CF4">
                <w:rPr>
                  <w:rFonts w:ascii="Arial" w:eastAsia="SimSun" w:hAnsi="Arial"/>
                  <w:sz w:val="18"/>
                  <w:lang w:eastAsia="zh-CN"/>
                </w:rPr>
                <w:delText xml:space="preserve"> FFFF</w:delText>
              </w:r>
            </w:del>
          </w:p>
        </w:tc>
      </w:tr>
      <w:tr w:rsidR="00420128" w14:paraId="6B06367C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DD64E" w14:textId="77777777" w:rsidR="00420128" w:rsidRDefault="00420128" w:rsidP="000F2B7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3227C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RI 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ED911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A6233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00000010</w:t>
            </w:r>
          </w:p>
        </w:tc>
      </w:tr>
      <w:tr w:rsidR="00420128" w14:paraId="5900F1DE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52BE7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23CAD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E60B6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PUSCH</w:t>
            </w:r>
          </w:p>
        </w:tc>
      </w:tr>
      <w:tr w:rsidR="00420128" w14:paraId="4422AF59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BC3FE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AA1CB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ms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DBD43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6.5</w:t>
            </w:r>
          </w:p>
        </w:tc>
      </w:tr>
      <w:tr w:rsidR="00420128" w14:paraId="0296CA99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DB46A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EFA21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EC9F7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</w:t>
            </w:r>
          </w:p>
        </w:tc>
      </w:tr>
      <w:tr w:rsidR="00420128" w14:paraId="7851481C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6F618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BDE7F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38E92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R.PDSCH.2-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  <w:szCs w:val="18"/>
              </w:rPr>
              <w:t>.3 TDD</w:t>
            </w:r>
          </w:p>
        </w:tc>
      </w:tr>
      <w:tr w:rsidR="00420128" w:rsidRPr="00F73B65" w14:paraId="1DA5D91C" w14:textId="77777777" w:rsidTr="000F2B7F">
        <w:trPr>
          <w:trHeight w:val="71"/>
          <w:jc w:val="center"/>
        </w:trPr>
        <w:tc>
          <w:tcPr>
            <w:tcW w:w="67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8488A" w14:textId="77777777" w:rsidR="00420128" w:rsidRDefault="00420128" w:rsidP="000F2B7F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Note 1:</w:t>
            </w:r>
            <w:r>
              <w:rPr>
                <w:rFonts w:ascii="Arial" w:eastAsia="SimSun" w:hAnsi="Arial"/>
                <w:sz w:val="18"/>
                <w:lang w:eastAsia="zh-CN"/>
              </w:rPr>
              <w:tab/>
              <w:t>When Throughput is measured using</w:t>
            </w:r>
            <w:r>
              <w:rPr>
                <w:rFonts w:ascii="Arial" w:eastAsia="SimSun" w:hAnsi="Arial"/>
                <w:sz w:val="18"/>
              </w:rPr>
              <w:t xml:space="preserve"> random precoder selection, the precoder shall be updated in each slot (</w:t>
            </w: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  <w:r>
              <w:rPr>
                <w:rFonts w:ascii="Arial" w:eastAsia="SimSun" w:hAnsi="Arial"/>
                <w:sz w:val="18"/>
              </w:rPr>
              <w:t xml:space="preserve"> ms granularity) with equal probability of each applicable i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>, i</w:t>
            </w:r>
            <w:r>
              <w:rPr>
                <w:rFonts w:ascii="Arial" w:eastAsia="SimSun" w:hAnsi="Arial"/>
                <w:sz w:val="18"/>
                <w:vertAlign w:val="subscript"/>
              </w:rPr>
              <w:t>2</w:t>
            </w:r>
            <w:r>
              <w:rPr>
                <w:rFonts w:ascii="Arial" w:eastAsia="SimSun" w:hAnsi="Arial"/>
                <w:sz w:val="18"/>
              </w:rPr>
              <w:t xml:space="preserve"> combination.</w:t>
            </w:r>
          </w:p>
          <w:p w14:paraId="2D13C567" w14:textId="77777777" w:rsidR="00420128" w:rsidRDefault="00420128" w:rsidP="000F2B7F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Note 2:</w:t>
            </w:r>
            <w:r>
              <w:rPr>
                <w:rFonts w:ascii="Arial" w:eastAsia="SimSun" w:hAnsi="Arial"/>
                <w:sz w:val="18"/>
                <w:lang w:eastAsia="zh-CN"/>
              </w:rPr>
              <w:tab/>
            </w:r>
            <w:r>
              <w:rPr>
                <w:rFonts w:ascii="Arial" w:eastAsia="SimSun" w:hAnsi="Arial"/>
                <w:sz w:val="18"/>
              </w:rPr>
              <w:t xml:space="preserve">If the UE reports in an available uplink reporting instance at </w:t>
            </w: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 xml:space="preserve">#n based on PMI estimation at a downlink </w:t>
            </w:r>
            <w:r>
              <w:rPr>
                <w:rFonts w:ascii="Arial" w:eastAsia="SimSun" w:hAnsi="Arial"/>
                <w:sz w:val="18"/>
                <w:lang w:eastAsia="zh-CN"/>
              </w:rPr>
              <w:t xml:space="preserve">slot </w:t>
            </w:r>
            <w:r>
              <w:rPr>
                <w:rFonts w:ascii="Arial" w:eastAsia="SimSun" w:hAnsi="Arial"/>
                <w:sz w:val="18"/>
              </w:rPr>
              <w:t xml:space="preserve">not later than </w:t>
            </w: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>#(n-</w:t>
            </w:r>
            <w:r>
              <w:rPr>
                <w:rFonts w:ascii="Arial" w:eastAsia="SimSun" w:hAnsi="Arial"/>
                <w:sz w:val="18"/>
                <w:lang w:eastAsia="zh-CN"/>
              </w:rPr>
              <w:t>6</w:t>
            </w:r>
            <w:r>
              <w:rPr>
                <w:rFonts w:ascii="Arial" w:eastAsia="SimSun" w:hAnsi="Arial"/>
                <w:sz w:val="18"/>
              </w:rPr>
              <w:t xml:space="preserve">), this reported PMI cannot be applied at the gNB downlink before </w:t>
            </w: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>#(n+</w:t>
            </w:r>
            <w:r>
              <w:rPr>
                <w:rFonts w:ascii="Arial" w:eastAsia="SimSun" w:hAnsi="Arial"/>
                <w:sz w:val="18"/>
                <w:lang w:eastAsia="zh-CN"/>
              </w:rPr>
              <w:t>6</w:t>
            </w:r>
            <w:r>
              <w:rPr>
                <w:rFonts w:ascii="Arial" w:eastAsia="SimSun" w:hAnsi="Arial"/>
                <w:sz w:val="18"/>
              </w:rPr>
              <w:t>).</w:t>
            </w:r>
          </w:p>
          <w:p w14:paraId="6A88D024" w14:textId="77777777" w:rsidR="00420128" w:rsidRDefault="00420128" w:rsidP="000F2B7F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 xml:space="preserve">Note </w:t>
            </w:r>
            <w:r>
              <w:rPr>
                <w:rFonts w:ascii="Arial" w:eastAsia="SimSun" w:hAnsi="Arial"/>
                <w:sz w:val="18"/>
                <w:lang w:eastAsia="zh-CN"/>
              </w:rPr>
              <w:t>3</w:t>
            </w:r>
            <w:r>
              <w:rPr>
                <w:rFonts w:ascii="Arial" w:eastAsia="SimSun" w:hAnsi="Arial"/>
                <w:sz w:val="18"/>
              </w:rPr>
              <w:t>:</w:t>
            </w:r>
            <w:r>
              <w:rPr>
                <w:rFonts w:ascii="Arial" w:eastAsia="SimSun" w:hAnsi="Arial"/>
                <w:sz w:val="18"/>
                <w:lang w:eastAsia="zh-CN"/>
              </w:rPr>
              <w:tab/>
            </w:r>
            <w:r>
              <w:rPr>
                <w:rFonts w:ascii="Arial" w:eastAsia="SimSun" w:hAnsi="Arial"/>
                <w:sz w:val="18"/>
              </w:rPr>
              <w:t xml:space="preserve">Randomization of the principle beam direction shall be used as specified in </w:t>
            </w:r>
            <w:r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Annex B.2.3.2.3</w:t>
            </w:r>
            <w:r>
              <w:rPr>
                <w:rFonts w:ascii="Arial" w:eastAsia="SimSun" w:hAnsi="Arial"/>
                <w:sz w:val="18"/>
              </w:rPr>
              <w:t>.</w:t>
            </w:r>
          </w:p>
        </w:tc>
      </w:tr>
    </w:tbl>
    <w:p w14:paraId="7E86CD73" w14:textId="77777777" w:rsidR="00420128" w:rsidRDefault="00420128" w:rsidP="00420128">
      <w:pPr>
        <w:rPr>
          <w:rFonts w:eastAsia="SimSun"/>
          <w:lang w:eastAsia="zh-CN"/>
        </w:rPr>
      </w:pPr>
    </w:p>
    <w:p w14:paraId="1484C385" w14:textId="77777777" w:rsidR="00420128" w:rsidRDefault="00420128" w:rsidP="00420128">
      <w:pPr>
        <w:pStyle w:val="TH"/>
        <w:rPr>
          <w:lang w:eastAsia="zh-CN"/>
        </w:rPr>
      </w:pPr>
      <w:r>
        <w:t xml:space="preserve">Table </w:t>
      </w:r>
      <w:r>
        <w:rPr>
          <w:lang w:eastAsia="zh-CN"/>
        </w:rPr>
        <w:t>6.3.2.2.4</w:t>
      </w:r>
      <w:r>
        <w:t>-2</w:t>
      </w:r>
      <w:r>
        <w:rPr>
          <w:lang w:eastAsia="zh-CN"/>
        </w:rPr>
        <w:t>:</w:t>
      </w:r>
      <w:r>
        <w:t xml:space="preserve"> Minimum requirement</w:t>
      </w:r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420128" w14:paraId="47250DBB" w14:textId="77777777" w:rsidTr="000F2B7F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D79D7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8139B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Test 1</w:t>
            </w:r>
          </w:p>
        </w:tc>
      </w:tr>
      <w:tr w:rsidR="00420128" w14:paraId="06A1EFAC" w14:textId="77777777" w:rsidTr="000F2B7F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C927A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Symbol" w:eastAsia="?? ??" w:hAnsi="Symbol" w:cs="Arial"/>
                <w:i/>
                <w:iCs/>
                <w:sz w:val="18"/>
              </w:rPr>
              <w:t>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C4076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5.0</w:t>
            </w:r>
          </w:p>
        </w:tc>
      </w:tr>
    </w:tbl>
    <w:p w14:paraId="0D745641" w14:textId="77777777" w:rsidR="00420128" w:rsidRDefault="00420128" w:rsidP="00420128">
      <w:pPr>
        <w:rPr>
          <w:rFonts w:eastAsia="SimSun"/>
          <w:lang w:eastAsia="zh-CN"/>
        </w:rPr>
      </w:pPr>
    </w:p>
    <w:p w14:paraId="431DBB01" w14:textId="77777777" w:rsidR="00420128" w:rsidRPr="00CB77E1" w:rsidRDefault="00420128" w:rsidP="00420128">
      <w:pPr>
        <w:pStyle w:val="Heading5"/>
        <w:rPr>
          <w:rFonts w:eastAsia="SimSun"/>
          <w:lang w:eastAsia="zh-CN"/>
        </w:rPr>
      </w:pPr>
      <w:bookmarkStart w:id="79" w:name="_Toc53176686"/>
      <w:bookmarkStart w:id="80" w:name="_Toc61120999"/>
      <w:r w:rsidRPr="00CB77E1">
        <w:rPr>
          <w:rFonts w:eastAsia="SimSun"/>
          <w:lang w:eastAsia="zh-CN"/>
        </w:rPr>
        <w:t>6.3.2.2.</w:t>
      </w:r>
      <w:r w:rsidRPr="00CB77E1">
        <w:rPr>
          <w:rFonts w:eastAsia="SimSun" w:hint="eastAsia"/>
          <w:lang w:eastAsia="zh-CN"/>
        </w:rPr>
        <w:t>5</w:t>
      </w:r>
      <w:r w:rsidRPr="00CB77E1">
        <w:rPr>
          <w:rFonts w:eastAsia="SimSun"/>
          <w:lang w:eastAsia="zh-CN"/>
        </w:rPr>
        <w:tab/>
      </w:r>
      <w:r w:rsidRPr="00CB77E1">
        <w:rPr>
          <w:rFonts w:eastAsia="SimSun" w:hint="eastAsia"/>
          <w:lang w:eastAsia="zh-CN"/>
        </w:rPr>
        <w:t>Multiple</w:t>
      </w:r>
      <w:r w:rsidRPr="00CB77E1">
        <w:rPr>
          <w:rFonts w:eastAsia="SimSun"/>
          <w:lang w:eastAsia="zh-CN"/>
        </w:rPr>
        <w:t xml:space="preserve"> PMI with 16TX </w:t>
      </w:r>
      <w:r w:rsidRPr="00CB77E1">
        <w:rPr>
          <w:rFonts w:eastAsia="SimSun" w:hint="eastAsia"/>
          <w:color w:val="000000"/>
          <w:lang w:val="en-US" w:eastAsia="zh-CN"/>
        </w:rPr>
        <w:t>T</w:t>
      </w:r>
      <w:r w:rsidRPr="00CB77E1">
        <w:rPr>
          <w:rFonts w:eastAsia="SimSun"/>
          <w:color w:val="000000"/>
          <w:lang w:val="en-US"/>
        </w:rPr>
        <w:t>ypeII</w:t>
      </w:r>
      <w:r w:rsidRPr="00CB77E1">
        <w:rPr>
          <w:rFonts w:eastAsia="SimSun"/>
          <w:lang w:val="en-US" w:eastAsia="zh-CN"/>
        </w:rPr>
        <w:t xml:space="preserve"> Codebook</w:t>
      </w:r>
    </w:p>
    <w:p w14:paraId="669BE276" w14:textId="77777777" w:rsidR="00420128" w:rsidRPr="00CB77E1" w:rsidRDefault="00420128" w:rsidP="00420128">
      <w:pPr>
        <w:rPr>
          <w:rFonts w:eastAsia="SimSun"/>
          <w:lang w:eastAsia="zh-CN"/>
        </w:rPr>
      </w:pPr>
      <w:r w:rsidRPr="00CB77E1">
        <w:rPr>
          <w:rFonts w:eastAsia="SimSun"/>
        </w:rPr>
        <w:t xml:space="preserve">For the parameters specified in Table </w:t>
      </w:r>
      <w:r w:rsidRPr="00CB77E1">
        <w:rPr>
          <w:rFonts w:eastAsia="SimSun"/>
          <w:lang w:eastAsia="zh-CN"/>
        </w:rPr>
        <w:t>6.3.2.2.</w:t>
      </w:r>
      <w:r w:rsidRPr="00CB77E1">
        <w:rPr>
          <w:rFonts w:eastAsia="SimSun" w:hint="eastAsia"/>
          <w:lang w:eastAsia="zh-CN"/>
        </w:rPr>
        <w:t>5</w:t>
      </w:r>
      <w:r w:rsidRPr="00CB77E1">
        <w:rPr>
          <w:rFonts w:eastAsia="SimSun"/>
        </w:rPr>
        <w:t xml:space="preserve">-1, and using the downlink physical channels specified in Annex </w:t>
      </w:r>
      <w:r w:rsidRPr="00CB77E1">
        <w:rPr>
          <w:rFonts w:eastAsia="SimSun"/>
          <w:lang w:eastAsia="zh-CN"/>
        </w:rPr>
        <w:t>C.3.1</w:t>
      </w:r>
      <w:r w:rsidRPr="00CB77E1">
        <w:rPr>
          <w:rFonts w:eastAsia="SimSun"/>
        </w:rPr>
        <w:t xml:space="preserve">, the minimum requirements are specified in Table </w:t>
      </w:r>
      <w:r w:rsidRPr="00CB77E1">
        <w:rPr>
          <w:rFonts w:eastAsia="SimSun"/>
          <w:lang w:eastAsia="zh-CN"/>
        </w:rPr>
        <w:t>6.3.2.2.</w:t>
      </w:r>
      <w:r w:rsidRPr="00CB77E1">
        <w:rPr>
          <w:rFonts w:eastAsia="SimSun" w:hint="eastAsia"/>
          <w:lang w:eastAsia="zh-CN"/>
        </w:rPr>
        <w:t>5</w:t>
      </w:r>
      <w:r w:rsidRPr="00CB77E1">
        <w:rPr>
          <w:rFonts w:eastAsia="SimSun"/>
          <w:lang w:eastAsia="zh-CN"/>
        </w:rPr>
        <w:t>-2</w:t>
      </w:r>
      <w:r w:rsidRPr="00CB77E1">
        <w:rPr>
          <w:rFonts w:eastAsia="SimSun"/>
        </w:rPr>
        <w:t>.</w:t>
      </w:r>
    </w:p>
    <w:p w14:paraId="054BC58D" w14:textId="77777777" w:rsidR="00420128" w:rsidRPr="00CB77E1" w:rsidRDefault="00420128" w:rsidP="00420128">
      <w:pPr>
        <w:pStyle w:val="TH"/>
        <w:rPr>
          <w:rFonts w:eastAsia="SimSun"/>
          <w:lang w:eastAsia="zh-CN"/>
        </w:rPr>
      </w:pPr>
      <w:r w:rsidRPr="00CB77E1">
        <w:rPr>
          <w:rFonts w:eastAsia="SimSun"/>
        </w:rPr>
        <w:lastRenderedPageBreak/>
        <w:t xml:space="preserve">Table </w:t>
      </w:r>
      <w:r w:rsidRPr="00CB77E1">
        <w:rPr>
          <w:rFonts w:eastAsia="SimSun"/>
          <w:lang w:eastAsia="zh-CN"/>
        </w:rPr>
        <w:t>6.3.2.2.</w:t>
      </w:r>
      <w:r w:rsidRPr="00CB77E1">
        <w:rPr>
          <w:rFonts w:eastAsia="SimSun" w:hint="eastAsia"/>
          <w:lang w:eastAsia="zh-CN"/>
        </w:rPr>
        <w:t>5</w:t>
      </w:r>
      <w:r w:rsidRPr="00CB77E1">
        <w:rPr>
          <w:rFonts w:eastAsia="SimSun"/>
          <w:lang w:eastAsia="zh-CN"/>
        </w:rPr>
        <w:t>-1</w:t>
      </w:r>
      <w:r w:rsidRPr="00CB77E1">
        <w:rPr>
          <w:rFonts w:eastAsia="SimSun"/>
        </w:rPr>
        <w:t xml:space="preserve">: </w:t>
      </w:r>
      <w:r w:rsidRPr="00CB77E1">
        <w:rPr>
          <w:rFonts w:eastAsia="SimSun"/>
          <w:lang w:eastAsia="zh-CN"/>
        </w:rPr>
        <w:t>T</w:t>
      </w:r>
      <w:r w:rsidRPr="00CB77E1">
        <w:rPr>
          <w:rFonts w:eastAsia="SimSun"/>
        </w:rPr>
        <w:t xml:space="preserve">est parameters </w:t>
      </w:r>
      <w:r w:rsidRPr="00CB77E1">
        <w:rPr>
          <w:rFonts w:eastAsia="SimSun"/>
          <w:lang w:eastAsia="zh-CN"/>
        </w:rPr>
        <w:t>(dual-layer)</w:t>
      </w:r>
    </w:p>
    <w:tbl>
      <w:tblPr>
        <w:tblW w:w="69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8"/>
        <w:gridCol w:w="2072"/>
        <w:gridCol w:w="851"/>
        <w:gridCol w:w="2800"/>
      </w:tblGrid>
      <w:tr w:rsidR="00420128" w:rsidRPr="00CB77E1" w14:paraId="14D22A0E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66F4A" w14:textId="77777777" w:rsidR="00420128" w:rsidRPr="00CB77E1" w:rsidRDefault="00420128" w:rsidP="000F2B7F">
            <w:pPr>
              <w:pStyle w:val="TAH"/>
              <w:rPr>
                <w:rFonts w:eastAsia="SimSun"/>
              </w:rPr>
            </w:pPr>
            <w:r w:rsidRPr="00CB77E1">
              <w:rPr>
                <w:rFonts w:eastAsia="SimSun"/>
              </w:rPr>
              <w:lastRenderedPageBreak/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84526" w14:textId="77777777" w:rsidR="00420128" w:rsidRPr="00CB77E1" w:rsidRDefault="00420128" w:rsidP="000F2B7F">
            <w:pPr>
              <w:pStyle w:val="TAH"/>
              <w:rPr>
                <w:rFonts w:eastAsia="SimSun"/>
              </w:rPr>
            </w:pPr>
            <w:r w:rsidRPr="00CB77E1">
              <w:rPr>
                <w:rFonts w:eastAsia="SimSun"/>
              </w:rPr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17F6D" w14:textId="77777777" w:rsidR="00420128" w:rsidRPr="00CB77E1" w:rsidRDefault="00420128" w:rsidP="000F2B7F">
            <w:pPr>
              <w:pStyle w:val="TAH"/>
              <w:rPr>
                <w:rFonts w:eastAsia="SimSun"/>
              </w:rPr>
            </w:pPr>
            <w:r w:rsidRPr="00CB77E1">
              <w:rPr>
                <w:rFonts w:eastAsia="SimSun"/>
              </w:rPr>
              <w:t>Test 1</w:t>
            </w:r>
          </w:p>
        </w:tc>
      </w:tr>
      <w:tr w:rsidR="00420128" w:rsidRPr="00CB77E1" w14:paraId="508F3852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40A11" w14:textId="77777777" w:rsidR="00420128" w:rsidRPr="00CB77E1" w:rsidRDefault="00420128" w:rsidP="000F2B7F">
            <w:pPr>
              <w:pStyle w:val="TAL"/>
              <w:rPr>
                <w:rFonts w:eastAsia="SimSun"/>
              </w:rPr>
            </w:pPr>
            <w:r w:rsidRPr="00CB77E1">
              <w:rPr>
                <w:rFonts w:eastAsia="SimSun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303BE" w14:textId="77777777" w:rsidR="00420128" w:rsidRPr="00CB77E1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E1">
              <w:rPr>
                <w:rFonts w:ascii="Arial" w:eastAsia="SimSun" w:hAnsi="Arial"/>
                <w:sz w:val="18"/>
              </w:rPr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37A7F" w14:textId="77777777" w:rsidR="00420128" w:rsidRPr="00CB77E1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E1">
              <w:rPr>
                <w:rFonts w:ascii="Arial" w:eastAsia="SimSun" w:hAnsi="Arial"/>
                <w:sz w:val="18"/>
              </w:rPr>
              <w:t>40</w:t>
            </w:r>
          </w:p>
        </w:tc>
      </w:tr>
      <w:tr w:rsidR="00420128" w:rsidRPr="00CB77E1" w14:paraId="6FD81F59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087FE" w14:textId="77777777" w:rsidR="00420128" w:rsidRPr="00CB77E1" w:rsidRDefault="00420128" w:rsidP="000F2B7F">
            <w:pPr>
              <w:pStyle w:val="TAL"/>
              <w:rPr>
                <w:rFonts w:eastAsia="SimSun"/>
              </w:rPr>
            </w:pPr>
            <w:r w:rsidRPr="00CB77E1">
              <w:rPr>
                <w:rFonts w:eastAsia="SimSun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DEBD2" w14:textId="77777777" w:rsidR="00420128" w:rsidRPr="00CB77E1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E1">
              <w:rPr>
                <w:rFonts w:ascii="Arial" w:eastAsia="SimSun" w:hAnsi="Arial"/>
                <w:sz w:val="18"/>
              </w:rPr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CBB3F" w14:textId="77777777" w:rsidR="00420128" w:rsidRPr="00CB77E1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E1">
              <w:rPr>
                <w:rFonts w:ascii="Arial" w:eastAsia="SimSun" w:hAnsi="Arial"/>
                <w:sz w:val="18"/>
              </w:rPr>
              <w:t>30</w:t>
            </w:r>
          </w:p>
        </w:tc>
      </w:tr>
      <w:tr w:rsidR="00420128" w:rsidRPr="00CB77E1" w14:paraId="32B9F772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793C4" w14:textId="77777777" w:rsidR="00420128" w:rsidRPr="00CB77E1" w:rsidRDefault="00420128" w:rsidP="000F2B7F">
            <w:pPr>
              <w:pStyle w:val="TAL"/>
              <w:rPr>
                <w:rFonts w:eastAsia="SimSun"/>
              </w:rPr>
            </w:pPr>
            <w:r w:rsidRPr="00CB77E1">
              <w:rPr>
                <w:rFonts w:eastAsia="SimSun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C988C" w14:textId="77777777" w:rsidR="00420128" w:rsidRPr="00CB77E1" w:rsidRDefault="00420128" w:rsidP="000F2B7F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5249A" w14:textId="77777777" w:rsidR="00420128" w:rsidRPr="00CB77E1" w:rsidRDefault="00420128" w:rsidP="000F2B7F">
            <w:pPr>
              <w:pStyle w:val="TAC"/>
              <w:rPr>
                <w:rFonts w:eastAsia="SimSun"/>
              </w:rPr>
            </w:pPr>
            <w:r w:rsidRPr="00CB77E1">
              <w:rPr>
                <w:rFonts w:eastAsia="SimSun"/>
              </w:rPr>
              <w:t>TDD</w:t>
            </w:r>
          </w:p>
        </w:tc>
      </w:tr>
      <w:tr w:rsidR="00420128" w:rsidRPr="00CB77E1" w14:paraId="43D389E0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69F8A" w14:textId="77777777" w:rsidR="00420128" w:rsidRPr="00CB77E1" w:rsidRDefault="00420128" w:rsidP="000F2B7F">
            <w:pPr>
              <w:pStyle w:val="TAL"/>
              <w:rPr>
                <w:rFonts w:eastAsia="SimSun"/>
              </w:rPr>
            </w:pPr>
            <w:r w:rsidRPr="00CB77E1">
              <w:rPr>
                <w:rFonts w:eastAsia="SimSun"/>
              </w:rPr>
              <w:t>TDD DL-UL configurations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343C7" w14:textId="77777777" w:rsidR="00420128" w:rsidRPr="00CB77E1" w:rsidRDefault="00420128" w:rsidP="000F2B7F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C108B" w14:textId="77777777" w:rsidR="00420128" w:rsidRPr="00CB77E1" w:rsidRDefault="00420128" w:rsidP="000F2B7F">
            <w:pPr>
              <w:pStyle w:val="TAC"/>
              <w:rPr>
                <w:rFonts w:eastAsia="SimSun"/>
              </w:rPr>
            </w:pPr>
            <w:r w:rsidRPr="00CB77E1">
              <w:rPr>
                <w:rFonts w:eastAsia="SimSun"/>
              </w:rPr>
              <w:t>FR1.30-1 as specified in Annex A</w:t>
            </w:r>
          </w:p>
        </w:tc>
      </w:tr>
      <w:tr w:rsidR="00420128" w:rsidRPr="00CB77E1" w14:paraId="1A549BBD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D2700" w14:textId="77777777" w:rsidR="00420128" w:rsidRPr="00CB77E1" w:rsidRDefault="00420128" w:rsidP="000F2B7F">
            <w:pPr>
              <w:pStyle w:val="TAL"/>
              <w:rPr>
                <w:rFonts w:eastAsia="SimSun"/>
              </w:rPr>
            </w:pPr>
            <w:r w:rsidRPr="00CB77E1">
              <w:rPr>
                <w:rFonts w:eastAsia="SimSun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DEF90" w14:textId="77777777" w:rsidR="00420128" w:rsidRPr="00CB77E1" w:rsidRDefault="00420128" w:rsidP="000F2B7F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C2282" w14:textId="77777777" w:rsidR="00420128" w:rsidRPr="00CB77E1" w:rsidRDefault="00420128" w:rsidP="000F2B7F">
            <w:pPr>
              <w:pStyle w:val="TAC"/>
              <w:rPr>
                <w:rFonts w:eastAsia="SimSun"/>
                <w:lang w:eastAsia="zh-CN"/>
              </w:rPr>
            </w:pPr>
            <w:r w:rsidRPr="00CB77E1">
              <w:rPr>
                <w:rFonts w:eastAsia="SimSun"/>
              </w:rPr>
              <w:t>TDL</w:t>
            </w:r>
            <w:r w:rsidRPr="00CB77E1">
              <w:rPr>
                <w:rFonts w:eastAsia="SimSun" w:hint="eastAsia"/>
                <w:lang w:eastAsia="zh-CN"/>
              </w:rPr>
              <w:t>A30</w:t>
            </w:r>
            <w:r w:rsidRPr="00CB77E1">
              <w:rPr>
                <w:rFonts w:eastAsia="SimSun"/>
              </w:rPr>
              <w:t>-5</w:t>
            </w:r>
          </w:p>
        </w:tc>
      </w:tr>
      <w:tr w:rsidR="00420128" w:rsidRPr="00CB77E1" w14:paraId="5F6C0049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76935" w14:textId="77777777" w:rsidR="00420128" w:rsidRPr="00CB77E1" w:rsidRDefault="00420128" w:rsidP="000F2B7F">
            <w:pPr>
              <w:pStyle w:val="TAL"/>
              <w:rPr>
                <w:rFonts w:eastAsia="SimSun"/>
              </w:rPr>
            </w:pPr>
            <w:r w:rsidRPr="00CB77E1">
              <w:rPr>
                <w:rFonts w:eastAsia="SimSun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BF2C0" w14:textId="77777777" w:rsidR="00420128" w:rsidRPr="00CB77E1" w:rsidRDefault="00420128" w:rsidP="000F2B7F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CA5D5" w14:textId="77777777" w:rsidR="00420128" w:rsidRPr="00CB77E1" w:rsidRDefault="00420128" w:rsidP="000F2B7F">
            <w:pPr>
              <w:pStyle w:val="TAC"/>
              <w:rPr>
                <w:rFonts w:eastAsia="SimSun"/>
              </w:rPr>
            </w:pPr>
            <w:r w:rsidRPr="00CB77E1">
              <w:rPr>
                <w:rFonts w:eastAsia="SimSun"/>
                <w:lang w:eastAsia="zh-CN"/>
              </w:rPr>
              <w:t>XP</w:t>
            </w:r>
            <w:r w:rsidRPr="00CB77E1">
              <w:rPr>
                <w:rFonts w:eastAsia="SimSun"/>
              </w:rPr>
              <w:t xml:space="preserve"> </w:t>
            </w:r>
            <w:r w:rsidRPr="00CB77E1">
              <w:rPr>
                <w:rFonts w:eastAsia="SimSun"/>
                <w:lang w:eastAsia="zh-CN"/>
              </w:rPr>
              <w:t>Medium</w:t>
            </w:r>
            <w:r w:rsidRPr="00CB77E1">
              <w:rPr>
                <w:rFonts w:eastAsia="SimSun"/>
              </w:rPr>
              <w:t xml:space="preserve"> 16 x 2</w:t>
            </w:r>
          </w:p>
          <w:p w14:paraId="3852E6C6" w14:textId="77777777" w:rsidR="00420128" w:rsidRPr="00CB77E1" w:rsidRDefault="00420128" w:rsidP="000F2B7F">
            <w:pPr>
              <w:pStyle w:val="TAC"/>
              <w:rPr>
                <w:rFonts w:eastAsia="SimSun"/>
              </w:rPr>
            </w:pPr>
            <w:r w:rsidRPr="00CB77E1">
              <w:rPr>
                <w:rFonts w:eastAsia="SimSun"/>
              </w:rPr>
              <w:t>(N1,N2) = (4,2)</w:t>
            </w:r>
          </w:p>
        </w:tc>
      </w:tr>
      <w:tr w:rsidR="00420128" w:rsidRPr="00CB77E1" w14:paraId="1B49F998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3DFDD" w14:textId="77777777" w:rsidR="00420128" w:rsidRPr="00CB77E1" w:rsidRDefault="00420128" w:rsidP="000F2B7F">
            <w:pPr>
              <w:pStyle w:val="TAL"/>
              <w:rPr>
                <w:rFonts w:eastAsia="SimSun"/>
              </w:rPr>
            </w:pPr>
            <w:r w:rsidRPr="00CB77E1">
              <w:rPr>
                <w:rFonts w:eastAsia="SimSun"/>
              </w:rPr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FF7FB" w14:textId="77777777" w:rsidR="00420128" w:rsidRPr="00CB77E1" w:rsidRDefault="00420128" w:rsidP="000F2B7F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911BA" w14:textId="77777777" w:rsidR="00420128" w:rsidRPr="00CB77E1" w:rsidRDefault="00420128" w:rsidP="000F2B7F">
            <w:pPr>
              <w:pStyle w:val="TAC"/>
              <w:rPr>
                <w:rFonts w:eastAsia="SimSun"/>
              </w:rPr>
            </w:pPr>
            <w:r w:rsidRPr="00CB77E1">
              <w:rPr>
                <w:rFonts w:eastAsia="SimSun"/>
              </w:rPr>
              <w:t>As specified in Annex B.4.1</w:t>
            </w:r>
          </w:p>
        </w:tc>
      </w:tr>
      <w:tr w:rsidR="00420128" w:rsidRPr="00CB77E1" w14:paraId="7EE2B226" w14:textId="77777777" w:rsidTr="000F2B7F">
        <w:trPr>
          <w:trHeight w:val="71"/>
          <w:jc w:val="center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8FAB5" w14:textId="77777777" w:rsidR="00420128" w:rsidRPr="00CB77E1" w:rsidRDefault="00420128" w:rsidP="000F2B7F">
            <w:pPr>
              <w:pStyle w:val="TAL"/>
              <w:rPr>
                <w:rFonts w:eastAsia="SimSun"/>
              </w:rPr>
            </w:pPr>
            <w:r w:rsidRPr="00CB77E1">
              <w:rPr>
                <w:rFonts w:eastAsia="SimSun"/>
              </w:rPr>
              <w:t>ZP CSI-RS configuration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6DE54" w14:textId="77777777" w:rsidR="00420128" w:rsidRPr="00CB77E1" w:rsidRDefault="00420128" w:rsidP="000F2B7F">
            <w:pPr>
              <w:pStyle w:val="TAL"/>
              <w:rPr>
                <w:rFonts w:eastAsia="SimSun"/>
              </w:rPr>
            </w:pPr>
            <w:r w:rsidRPr="00CB77E1">
              <w:rPr>
                <w:rFonts w:eastAsia="SimSun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BF7A2" w14:textId="77777777" w:rsidR="00420128" w:rsidRPr="00CB77E1" w:rsidRDefault="00420128" w:rsidP="000F2B7F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7E7C2" w14:textId="77777777" w:rsidR="00420128" w:rsidRPr="00CB77E1" w:rsidRDefault="00420128" w:rsidP="000F2B7F">
            <w:pPr>
              <w:pStyle w:val="TAC"/>
              <w:rPr>
                <w:rFonts w:eastAsia="SimSun"/>
                <w:lang w:eastAsia="zh-CN"/>
              </w:rPr>
            </w:pPr>
            <w:r w:rsidRPr="00CB77E1">
              <w:rPr>
                <w:rFonts w:eastAsia="SimSun"/>
                <w:lang w:eastAsia="zh-CN"/>
              </w:rPr>
              <w:t>Aperiodic</w:t>
            </w:r>
          </w:p>
        </w:tc>
      </w:tr>
      <w:tr w:rsidR="00420128" w:rsidRPr="00CB77E1" w14:paraId="1601D145" w14:textId="77777777" w:rsidTr="000F2B7F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9503E" w14:textId="77777777" w:rsidR="00420128" w:rsidRPr="00CB77E1" w:rsidRDefault="00420128" w:rsidP="000F2B7F">
            <w:pPr>
              <w:pStyle w:val="TAL"/>
              <w:rPr>
                <w:rFonts w:eastAsia="SimSun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83EDB" w14:textId="77777777" w:rsidR="00420128" w:rsidRPr="00CB77E1" w:rsidRDefault="00420128" w:rsidP="000F2B7F">
            <w:pPr>
              <w:pStyle w:val="TAL"/>
              <w:rPr>
                <w:rFonts w:eastAsia="SimSun"/>
              </w:rPr>
            </w:pPr>
            <w:r w:rsidRPr="00CB77E1">
              <w:rPr>
                <w:rFonts w:eastAsia="SimSun"/>
              </w:rPr>
              <w:t>Number of CSI-RS ports (</w:t>
            </w:r>
            <w:r w:rsidRPr="00CB77E1">
              <w:rPr>
                <w:rFonts w:eastAsia="SimSun"/>
                <w:i/>
              </w:rPr>
              <w:t>X</w:t>
            </w:r>
            <w:r w:rsidRPr="00CB77E1"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01359" w14:textId="77777777" w:rsidR="00420128" w:rsidRPr="00CB77E1" w:rsidRDefault="00420128" w:rsidP="000F2B7F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33B97" w14:textId="77777777" w:rsidR="00420128" w:rsidRPr="00CB77E1" w:rsidRDefault="00420128" w:rsidP="000F2B7F">
            <w:pPr>
              <w:pStyle w:val="TAC"/>
              <w:rPr>
                <w:rFonts w:eastAsia="SimSun"/>
                <w:lang w:eastAsia="zh-CN"/>
              </w:rPr>
            </w:pPr>
            <w:r w:rsidRPr="00CB77E1">
              <w:rPr>
                <w:rFonts w:eastAsia="SimSun"/>
                <w:lang w:eastAsia="zh-CN"/>
              </w:rPr>
              <w:t>4</w:t>
            </w:r>
          </w:p>
        </w:tc>
      </w:tr>
      <w:tr w:rsidR="00420128" w:rsidRPr="00CB77E1" w14:paraId="7B889308" w14:textId="77777777" w:rsidTr="000F2B7F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60D7F" w14:textId="77777777" w:rsidR="00420128" w:rsidRPr="00CB77E1" w:rsidRDefault="00420128" w:rsidP="000F2B7F">
            <w:pPr>
              <w:pStyle w:val="TAL"/>
              <w:rPr>
                <w:rFonts w:eastAsia="SimSun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09B46" w14:textId="77777777" w:rsidR="00420128" w:rsidRPr="00CB77E1" w:rsidRDefault="00420128" w:rsidP="000F2B7F">
            <w:pPr>
              <w:pStyle w:val="TAL"/>
              <w:rPr>
                <w:rFonts w:eastAsia="SimSun"/>
              </w:rPr>
            </w:pPr>
            <w:r w:rsidRPr="00CB77E1">
              <w:rPr>
                <w:rFonts w:eastAsia="SimSun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1B9FB" w14:textId="77777777" w:rsidR="00420128" w:rsidRPr="00CB77E1" w:rsidRDefault="00420128" w:rsidP="000F2B7F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874E1" w14:textId="77777777" w:rsidR="00420128" w:rsidRPr="00CB77E1" w:rsidRDefault="00420128" w:rsidP="000F2B7F">
            <w:pPr>
              <w:pStyle w:val="TAC"/>
              <w:rPr>
                <w:rFonts w:eastAsia="SimSun"/>
                <w:lang w:eastAsia="zh-CN"/>
              </w:rPr>
            </w:pPr>
            <w:r w:rsidRPr="00CB77E1">
              <w:rPr>
                <w:rFonts w:eastAsia="SimSun"/>
                <w:lang w:eastAsia="zh-CN"/>
              </w:rPr>
              <w:t>FD-CDM2</w:t>
            </w:r>
          </w:p>
        </w:tc>
      </w:tr>
      <w:tr w:rsidR="00420128" w:rsidRPr="00CB77E1" w14:paraId="4202935B" w14:textId="77777777" w:rsidTr="000F2B7F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D9C0F" w14:textId="77777777" w:rsidR="00420128" w:rsidRPr="00CB77E1" w:rsidRDefault="00420128" w:rsidP="000F2B7F">
            <w:pPr>
              <w:pStyle w:val="TAL"/>
              <w:rPr>
                <w:rFonts w:eastAsia="SimSun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8B28F" w14:textId="77777777" w:rsidR="00420128" w:rsidRPr="00CB77E1" w:rsidRDefault="00420128" w:rsidP="000F2B7F">
            <w:pPr>
              <w:pStyle w:val="TAL"/>
              <w:rPr>
                <w:rFonts w:eastAsia="SimSun"/>
              </w:rPr>
            </w:pPr>
            <w:r w:rsidRPr="00CB77E1">
              <w:rPr>
                <w:rFonts w:eastAsia="SimSun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6D9E3" w14:textId="77777777" w:rsidR="00420128" w:rsidRPr="00CB77E1" w:rsidRDefault="00420128" w:rsidP="000F2B7F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1AD4F" w14:textId="77777777" w:rsidR="00420128" w:rsidRPr="00CB77E1" w:rsidRDefault="00420128" w:rsidP="000F2B7F">
            <w:pPr>
              <w:pStyle w:val="TAC"/>
              <w:rPr>
                <w:rFonts w:eastAsia="SimSun"/>
                <w:lang w:eastAsia="zh-CN"/>
              </w:rPr>
            </w:pPr>
            <w:r w:rsidRPr="00CB77E1">
              <w:rPr>
                <w:rFonts w:eastAsia="SimSun"/>
                <w:lang w:eastAsia="zh-CN"/>
              </w:rPr>
              <w:t>1</w:t>
            </w:r>
          </w:p>
        </w:tc>
      </w:tr>
      <w:tr w:rsidR="00420128" w:rsidRPr="00CB77E1" w14:paraId="68D6DE81" w14:textId="77777777" w:rsidTr="000F2B7F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BD3DC" w14:textId="77777777" w:rsidR="00420128" w:rsidRPr="00CB77E1" w:rsidRDefault="00420128" w:rsidP="000F2B7F">
            <w:pPr>
              <w:pStyle w:val="TAL"/>
              <w:rPr>
                <w:rFonts w:eastAsia="SimSun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B9BE7" w14:textId="77777777" w:rsidR="00420128" w:rsidRPr="00CB77E1" w:rsidRDefault="00420128" w:rsidP="000F2B7F">
            <w:pPr>
              <w:pStyle w:val="TAL"/>
              <w:rPr>
                <w:rFonts w:eastAsia="SimSun"/>
              </w:rPr>
            </w:pPr>
            <w:r w:rsidRPr="00CB77E1">
              <w:rPr>
                <w:rFonts w:eastAsia="SimSun"/>
              </w:rPr>
              <w:t>First subcarrier index in the PRB used for CSI-RS (k</w:t>
            </w:r>
            <w:r w:rsidRPr="00CB77E1">
              <w:rPr>
                <w:rFonts w:eastAsia="SimSun"/>
                <w:vertAlign w:val="subscript"/>
              </w:rPr>
              <w:t>0</w:t>
            </w:r>
            <w:r w:rsidRPr="00CB77E1">
              <w:rPr>
                <w:rFonts w:eastAsia="SimSun"/>
              </w:rPr>
              <w:t>, k</w:t>
            </w:r>
            <w:r w:rsidRPr="00CB77E1">
              <w:rPr>
                <w:rFonts w:eastAsia="SimSun"/>
                <w:vertAlign w:val="subscript"/>
              </w:rPr>
              <w:t>1</w:t>
            </w:r>
            <w:r w:rsidRPr="00CB77E1"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8C5DC" w14:textId="77777777" w:rsidR="00420128" w:rsidRPr="00CB77E1" w:rsidRDefault="00420128" w:rsidP="000F2B7F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B53B3" w14:textId="77777777" w:rsidR="00420128" w:rsidRPr="00CB77E1" w:rsidRDefault="00420128" w:rsidP="000F2B7F">
            <w:pPr>
              <w:pStyle w:val="TAC"/>
              <w:rPr>
                <w:rFonts w:eastAsia="SimSun"/>
                <w:lang w:eastAsia="zh-CN"/>
              </w:rPr>
            </w:pPr>
            <w:r w:rsidRPr="00CB77E1">
              <w:rPr>
                <w:rFonts w:eastAsia="SimSun"/>
                <w:lang w:eastAsia="zh-CN"/>
              </w:rPr>
              <w:t>Row 5, (4,-)</w:t>
            </w:r>
          </w:p>
        </w:tc>
      </w:tr>
      <w:tr w:rsidR="00420128" w:rsidRPr="00CB77E1" w14:paraId="37723E3E" w14:textId="77777777" w:rsidTr="000F2B7F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2EAF5" w14:textId="77777777" w:rsidR="00420128" w:rsidRPr="00CB77E1" w:rsidRDefault="00420128" w:rsidP="000F2B7F">
            <w:pPr>
              <w:pStyle w:val="TAL"/>
              <w:rPr>
                <w:rFonts w:eastAsia="SimSun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C88A7" w14:textId="77777777" w:rsidR="00420128" w:rsidRPr="00CB77E1" w:rsidRDefault="00420128" w:rsidP="000F2B7F">
            <w:pPr>
              <w:pStyle w:val="TAL"/>
              <w:rPr>
                <w:rFonts w:eastAsia="SimSun"/>
              </w:rPr>
            </w:pPr>
            <w:r w:rsidRPr="00CB77E1">
              <w:rPr>
                <w:rFonts w:eastAsia="SimSun"/>
              </w:rPr>
              <w:t>First OFDM symbol in the PRB used for CSI-RS (l</w:t>
            </w:r>
            <w:r w:rsidRPr="00CB77E1">
              <w:rPr>
                <w:rFonts w:eastAsia="SimSun"/>
                <w:vertAlign w:val="subscript"/>
              </w:rPr>
              <w:t>0</w:t>
            </w:r>
            <w:r w:rsidRPr="00CB77E1">
              <w:rPr>
                <w:rFonts w:eastAsia="SimSun"/>
              </w:rPr>
              <w:t>, l</w:t>
            </w:r>
            <w:r w:rsidRPr="00CB77E1">
              <w:rPr>
                <w:rFonts w:eastAsia="SimSun"/>
                <w:vertAlign w:val="subscript"/>
              </w:rPr>
              <w:t>1</w:t>
            </w:r>
            <w:r w:rsidRPr="00CB77E1"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34BBB" w14:textId="77777777" w:rsidR="00420128" w:rsidRPr="00CB77E1" w:rsidRDefault="00420128" w:rsidP="000F2B7F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D0F57" w14:textId="77777777" w:rsidR="00420128" w:rsidRPr="00CB77E1" w:rsidRDefault="00420128" w:rsidP="000F2B7F">
            <w:pPr>
              <w:pStyle w:val="TAC"/>
              <w:rPr>
                <w:rFonts w:eastAsia="SimSun"/>
                <w:lang w:eastAsia="zh-CN"/>
              </w:rPr>
            </w:pPr>
            <w:r w:rsidRPr="00CB77E1">
              <w:rPr>
                <w:rFonts w:eastAsia="SimSun"/>
                <w:lang w:eastAsia="zh-CN"/>
              </w:rPr>
              <w:t>(9,-)</w:t>
            </w:r>
          </w:p>
        </w:tc>
      </w:tr>
      <w:tr w:rsidR="00420128" w:rsidRPr="00CB77E1" w14:paraId="7245A77C" w14:textId="77777777" w:rsidTr="000F2B7F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AAEDC" w14:textId="77777777" w:rsidR="00420128" w:rsidRPr="00CB77E1" w:rsidRDefault="00420128" w:rsidP="000F2B7F">
            <w:pPr>
              <w:pStyle w:val="TAL"/>
              <w:rPr>
                <w:rFonts w:eastAsia="SimSun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2FBB2" w14:textId="77777777" w:rsidR="00420128" w:rsidRPr="00CB77E1" w:rsidRDefault="00420128" w:rsidP="000F2B7F">
            <w:pPr>
              <w:pStyle w:val="TAL"/>
              <w:rPr>
                <w:rFonts w:eastAsia="SimSun"/>
              </w:rPr>
            </w:pPr>
            <w:r w:rsidRPr="00CB77E1">
              <w:rPr>
                <w:rFonts w:eastAsia="SimSun"/>
              </w:rPr>
              <w:t>CSI-RS</w:t>
            </w:r>
          </w:p>
          <w:p w14:paraId="2D9ECA56" w14:textId="77777777" w:rsidR="00420128" w:rsidRPr="00CB77E1" w:rsidRDefault="00420128" w:rsidP="000F2B7F">
            <w:pPr>
              <w:pStyle w:val="TAL"/>
              <w:rPr>
                <w:rFonts w:eastAsia="SimSun"/>
              </w:rPr>
            </w:pPr>
            <w:r w:rsidRPr="00CB77E1">
              <w:rPr>
                <w:rFonts w:eastAsia="SimSun"/>
              </w:rPr>
              <w:t>interval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50395" w14:textId="77777777" w:rsidR="00420128" w:rsidRPr="00CB77E1" w:rsidRDefault="00420128" w:rsidP="000F2B7F">
            <w:pPr>
              <w:pStyle w:val="TAC"/>
              <w:rPr>
                <w:rFonts w:eastAsia="SimSun"/>
              </w:rPr>
            </w:pPr>
            <w:r w:rsidRPr="00CB77E1">
              <w:rPr>
                <w:rFonts w:eastAsia="SimSu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749C4" w14:textId="77777777" w:rsidR="00420128" w:rsidRPr="00CB77E1" w:rsidRDefault="00420128" w:rsidP="000F2B7F">
            <w:pPr>
              <w:pStyle w:val="TAC"/>
              <w:rPr>
                <w:rFonts w:eastAsia="SimSun"/>
                <w:lang w:eastAsia="zh-CN"/>
              </w:rPr>
            </w:pPr>
            <w:r w:rsidRPr="00CB77E1">
              <w:rPr>
                <w:rFonts w:eastAsia="SimSun"/>
                <w:lang w:eastAsia="zh-CN"/>
              </w:rPr>
              <w:t>Not configured</w:t>
            </w:r>
          </w:p>
        </w:tc>
      </w:tr>
      <w:tr w:rsidR="00420128" w:rsidRPr="00CB77E1" w14:paraId="274D0872" w14:textId="77777777" w:rsidTr="000F2B7F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74498" w14:textId="77777777" w:rsidR="00420128" w:rsidRPr="00CB77E1" w:rsidRDefault="00420128" w:rsidP="000F2B7F">
            <w:pPr>
              <w:pStyle w:val="TAL"/>
              <w:rPr>
                <w:rFonts w:eastAsia="SimSun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F617E" w14:textId="77777777" w:rsidR="00420128" w:rsidRPr="00CB77E1" w:rsidRDefault="00420128" w:rsidP="000F2B7F">
            <w:pPr>
              <w:pStyle w:val="TAL"/>
              <w:rPr>
                <w:rFonts w:eastAsia="SimSun"/>
              </w:rPr>
            </w:pPr>
            <w:r w:rsidRPr="00CB77E1">
              <w:rPr>
                <w:rFonts w:eastAsia="SimSun"/>
              </w:rPr>
              <w:t>ZP CSI-RS trigger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C1CBA" w14:textId="77777777" w:rsidR="00420128" w:rsidRPr="00CB77E1" w:rsidRDefault="00420128" w:rsidP="000F2B7F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6F25F" w14:textId="77777777" w:rsidR="00420128" w:rsidRPr="00CB77E1" w:rsidRDefault="00420128" w:rsidP="000F2B7F">
            <w:pPr>
              <w:pStyle w:val="TAC"/>
              <w:rPr>
                <w:rFonts w:eastAsia="SimSun"/>
              </w:rPr>
            </w:pPr>
            <w:r w:rsidRPr="00CB77E1">
              <w:rPr>
                <w:rFonts w:eastAsia="SimSun"/>
                <w:lang w:eastAsia="zh-CN"/>
              </w:rPr>
              <w:t>1 in slots i, where mod(i, 10) = 1, otherwise it is equal to 0</w:t>
            </w:r>
          </w:p>
        </w:tc>
      </w:tr>
      <w:tr w:rsidR="00420128" w:rsidRPr="00CB77E1" w14:paraId="74D87196" w14:textId="77777777" w:rsidTr="000F2B7F">
        <w:trPr>
          <w:trHeight w:val="71"/>
          <w:jc w:val="center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9C079" w14:textId="77777777" w:rsidR="00420128" w:rsidRPr="00CB77E1" w:rsidRDefault="00420128" w:rsidP="000F2B7F">
            <w:pPr>
              <w:pStyle w:val="TAL"/>
              <w:rPr>
                <w:rFonts w:eastAsia="SimSun"/>
              </w:rPr>
            </w:pPr>
            <w:r w:rsidRPr="00CB77E1">
              <w:rPr>
                <w:rFonts w:eastAsia="SimSun"/>
              </w:rPr>
              <w:t>NZP CSI-RS for CSI acquisition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9D19A" w14:textId="77777777" w:rsidR="00420128" w:rsidRPr="00CB77E1" w:rsidRDefault="00420128" w:rsidP="000F2B7F">
            <w:pPr>
              <w:pStyle w:val="TAL"/>
              <w:rPr>
                <w:rFonts w:eastAsia="SimSun"/>
              </w:rPr>
            </w:pPr>
            <w:r w:rsidRPr="00CB77E1">
              <w:rPr>
                <w:rFonts w:eastAsia="SimSun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ACD26" w14:textId="77777777" w:rsidR="00420128" w:rsidRPr="00CB77E1" w:rsidRDefault="00420128" w:rsidP="000F2B7F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CFA3B" w14:textId="77777777" w:rsidR="00420128" w:rsidRPr="00CB77E1" w:rsidRDefault="00420128" w:rsidP="000F2B7F">
            <w:pPr>
              <w:pStyle w:val="TAC"/>
              <w:rPr>
                <w:rFonts w:eastAsia="SimSun"/>
                <w:lang w:eastAsia="zh-CN"/>
              </w:rPr>
            </w:pPr>
            <w:r w:rsidRPr="00CB77E1">
              <w:rPr>
                <w:rFonts w:eastAsia="SimSun"/>
                <w:lang w:eastAsia="zh-CN"/>
              </w:rPr>
              <w:t>Aperiodic</w:t>
            </w:r>
          </w:p>
        </w:tc>
      </w:tr>
      <w:tr w:rsidR="00420128" w:rsidRPr="00CB77E1" w14:paraId="521BD74B" w14:textId="77777777" w:rsidTr="000F2B7F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A84A0" w14:textId="77777777" w:rsidR="00420128" w:rsidRPr="00CB77E1" w:rsidRDefault="00420128" w:rsidP="000F2B7F">
            <w:pPr>
              <w:pStyle w:val="TAL"/>
              <w:rPr>
                <w:rFonts w:eastAsia="SimSun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EAECB" w14:textId="77777777" w:rsidR="00420128" w:rsidRPr="00CB77E1" w:rsidRDefault="00420128" w:rsidP="000F2B7F">
            <w:pPr>
              <w:pStyle w:val="TAL"/>
              <w:rPr>
                <w:rFonts w:eastAsia="SimSun"/>
              </w:rPr>
            </w:pPr>
            <w:r w:rsidRPr="00CB77E1">
              <w:rPr>
                <w:rFonts w:eastAsia="SimSun"/>
              </w:rPr>
              <w:t>Number of CSI-RS ports (</w:t>
            </w:r>
            <w:r w:rsidRPr="00CB77E1">
              <w:rPr>
                <w:rFonts w:eastAsia="SimSun"/>
                <w:i/>
              </w:rPr>
              <w:t>X</w:t>
            </w:r>
            <w:r w:rsidRPr="00CB77E1"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44BDB" w14:textId="77777777" w:rsidR="00420128" w:rsidRPr="00CB77E1" w:rsidRDefault="00420128" w:rsidP="000F2B7F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EED8B" w14:textId="77777777" w:rsidR="00420128" w:rsidRPr="00CB77E1" w:rsidRDefault="00420128" w:rsidP="000F2B7F">
            <w:pPr>
              <w:pStyle w:val="TAC"/>
              <w:rPr>
                <w:rFonts w:eastAsia="SimSun"/>
                <w:lang w:eastAsia="zh-CN"/>
              </w:rPr>
            </w:pPr>
            <w:r w:rsidRPr="00CB77E1">
              <w:rPr>
                <w:rFonts w:eastAsia="SimSun"/>
                <w:lang w:eastAsia="zh-CN"/>
              </w:rPr>
              <w:t>16</w:t>
            </w:r>
          </w:p>
        </w:tc>
      </w:tr>
      <w:tr w:rsidR="00420128" w:rsidRPr="00CB77E1" w14:paraId="57033290" w14:textId="77777777" w:rsidTr="000F2B7F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F445F" w14:textId="77777777" w:rsidR="00420128" w:rsidRPr="00CB77E1" w:rsidRDefault="00420128" w:rsidP="000F2B7F">
            <w:pPr>
              <w:pStyle w:val="TAL"/>
              <w:rPr>
                <w:rFonts w:eastAsia="SimSun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EA81B" w14:textId="77777777" w:rsidR="00420128" w:rsidRPr="00CB77E1" w:rsidRDefault="00420128" w:rsidP="000F2B7F">
            <w:pPr>
              <w:pStyle w:val="TAL"/>
              <w:rPr>
                <w:rFonts w:eastAsia="SimSun"/>
              </w:rPr>
            </w:pPr>
            <w:r w:rsidRPr="00CB77E1">
              <w:rPr>
                <w:rFonts w:eastAsia="SimSun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40B78" w14:textId="77777777" w:rsidR="00420128" w:rsidRPr="00CB77E1" w:rsidRDefault="00420128" w:rsidP="000F2B7F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8D794" w14:textId="77777777" w:rsidR="00420128" w:rsidRPr="00CB77E1" w:rsidRDefault="00420128" w:rsidP="000F2B7F">
            <w:pPr>
              <w:pStyle w:val="TAC"/>
              <w:rPr>
                <w:rFonts w:eastAsia="SimSun"/>
                <w:lang w:eastAsia="zh-CN"/>
              </w:rPr>
            </w:pPr>
            <w:r w:rsidRPr="00CB77E1">
              <w:rPr>
                <w:rFonts w:eastAsia="SimSun"/>
                <w:lang w:eastAsia="zh-CN"/>
              </w:rPr>
              <w:t>CDM4 (FD2, TD2)</w:t>
            </w:r>
          </w:p>
        </w:tc>
      </w:tr>
      <w:tr w:rsidR="00420128" w:rsidRPr="00CB77E1" w14:paraId="561C7D92" w14:textId="77777777" w:rsidTr="000F2B7F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7AA6F" w14:textId="77777777" w:rsidR="00420128" w:rsidRPr="00CB77E1" w:rsidRDefault="00420128" w:rsidP="000F2B7F">
            <w:pPr>
              <w:pStyle w:val="TAL"/>
              <w:rPr>
                <w:rFonts w:eastAsia="SimSun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2424A" w14:textId="77777777" w:rsidR="00420128" w:rsidRPr="00CB77E1" w:rsidRDefault="00420128" w:rsidP="000F2B7F">
            <w:pPr>
              <w:pStyle w:val="TAL"/>
              <w:rPr>
                <w:rFonts w:eastAsia="SimSun"/>
              </w:rPr>
            </w:pPr>
            <w:r w:rsidRPr="00CB77E1">
              <w:rPr>
                <w:rFonts w:eastAsia="SimSun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5BBD2" w14:textId="77777777" w:rsidR="00420128" w:rsidRPr="00CB77E1" w:rsidRDefault="00420128" w:rsidP="000F2B7F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31DD7" w14:textId="77777777" w:rsidR="00420128" w:rsidRPr="00CB77E1" w:rsidRDefault="00420128" w:rsidP="000F2B7F">
            <w:pPr>
              <w:pStyle w:val="TAC"/>
              <w:rPr>
                <w:rFonts w:eastAsia="SimSun"/>
                <w:lang w:eastAsia="zh-CN"/>
              </w:rPr>
            </w:pPr>
            <w:r w:rsidRPr="00CB77E1">
              <w:rPr>
                <w:rFonts w:eastAsia="SimSun"/>
                <w:lang w:eastAsia="zh-CN"/>
              </w:rPr>
              <w:t>1</w:t>
            </w:r>
          </w:p>
        </w:tc>
      </w:tr>
      <w:tr w:rsidR="00420128" w:rsidRPr="00CB77E1" w14:paraId="7D86ABB7" w14:textId="77777777" w:rsidTr="000F2B7F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A3A49" w14:textId="77777777" w:rsidR="00420128" w:rsidRPr="00CB77E1" w:rsidRDefault="00420128" w:rsidP="000F2B7F">
            <w:pPr>
              <w:pStyle w:val="TAL"/>
              <w:rPr>
                <w:rFonts w:eastAsia="SimSun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AB9BF" w14:textId="77777777" w:rsidR="00420128" w:rsidRPr="00CB77E1" w:rsidRDefault="00420128" w:rsidP="000F2B7F">
            <w:pPr>
              <w:pStyle w:val="TAL"/>
              <w:rPr>
                <w:rFonts w:eastAsia="SimSun"/>
              </w:rPr>
            </w:pPr>
            <w:r w:rsidRPr="00CB77E1">
              <w:rPr>
                <w:rFonts w:eastAsia="SimSun"/>
              </w:rPr>
              <w:t>First subcarrier index in the PRB used for CSI-RS (k</w:t>
            </w:r>
            <w:r w:rsidRPr="00CB77E1">
              <w:rPr>
                <w:rFonts w:eastAsia="SimSun"/>
                <w:vertAlign w:val="subscript"/>
              </w:rPr>
              <w:t>0</w:t>
            </w:r>
            <w:r w:rsidRPr="00CB77E1">
              <w:rPr>
                <w:rFonts w:eastAsia="SimSun"/>
              </w:rPr>
              <w:t>, k</w:t>
            </w:r>
            <w:r w:rsidRPr="00CB77E1">
              <w:rPr>
                <w:rFonts w:eastAsia="SimSun"/>
                <w:vertAlign w:val="subscript"/>
              </w:rPr>
              <w:t>1,</w:t>
            </w:r>
            <w:r w:rsidRPr="00CB77E1">
              <w:rPr>
                <w:rFonts w:eastAsia="SimSun"/>
              </w:rPr>
              <w:t xml:space="preserve"> k</w:t>
            </w:r>
            <w:r w:rsidRPr="00CB77E1">
              <w:rPr>
                <w:rFonts w:eastAsia="SimSun"/>
                <w:vertAlign w:val="subscript"/>
              </w:rPr>
              <w:t>2</w:t>
            </w:r>
            <w:r w:rsidRPr="00CB77E1">
              <w:rPr>
                <w:rFonts w:eastAsia="SimSun"/>
              </w:rPr>
              <w:t>, k</w:t>
            </w:r>
            <w:r w:rsidRPr="00CB77E1">
              <w:rPr>
                <w:rFonts w:eastAsia="SimSun"/>
                <w:vertAlign w:val="subscript"/>
              </w:rPr>
              <w:t>3</w:t>
            </w:r>
            <w:r w:rsidRPr="00CB77E1"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482D7" w14:textId="77777777" w:rsidR="00420128" w:rsidRPr="00CB77E1" w:rsidRDefault="00420128" w:rsidP="000F2B7F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C639F" w14:textId="77777777" w:rsidR="00420128" w:rsidRPr="00CB77E1" w:rsidRDefault="00420128" w:rsidP="000F2B7F">
            <w:pPr>
              <w:pStyle w:val="TAC"/>
              <w:rPr>
                <w:rFonts w:eastAsia="SimSun"/>
                <w:lang w:eastAsia="zh-CN"/>
              </w:rPr>
            </w:pPr>
            <w:r w:rsidRPr="00CB77E1">
              <w:rPr>
                <w:rFonts w:eastAsia="SimSun"/>
                <w:lang w:eastAsia="zh-CN"/>
              </w:rPr>
              <w:t>Row 12, (2, 4, 6, 8)</w:t>
            </w:r>
          </w:p>
        </w:tc>
      </w:tr>
      <w:tr w:rsidR="00420128" w:rsidRPr="00CB77E1" w14:paraId="4FCE93E4" w14:textId="77777777" w:rsidTr="000F2B7F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68D55" w14:textId="77777777" w:rsidR="00420128" w:rsidRPr="00CB77E1" w:rsidRDefault="00420128" w:rsidP="000F2B7F">
            <w:pPr>
              <w:pStyle w:val="TAL"/>
              <w:rPr>
                <w:rFonts w:eastAsia="SimSun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8C77B" w14:textId="77777777" w:rsidR="00420128" w:rsidRPr="00CB77E1" w:rsidRDefault="00420128" w:rsidP="000F2B7F">
            <w:pPr>
              <w:pStyle w:val="TAL"/>
              <w:rPr>
                <w:rFonts w:eastAsia="SimSun"/>
              </w:rPr>
            </w:pPr>
            <w:r w:rsidRPr="00CB77E1">
              <w:rPr>
                <w:rFonts w:eastAsia="SimSun"/>
              </w:rPr>
              <w:t>First OFDM symbol in the PRB used for CSI-RS (l</w:t>
            </w:r>
            <w:r w:rsidRPr="00CB77E1">
              <w:rPr>
                <w:rFonts w:eastAsia="SimSun"/>
                <w:vertAlign w:val="subscript"/>
              </w:rPr>
              <w:t>0</w:t>
            </w:r>
            <w:r w:rsidRPr="00CB77E1">
              <w:rPr>
                <w:rFonts w:eastAsia="SimSun"/>
              </w:rPr>
              <w:t>, l</w:t>
            </w:r>
            <w:r w:rsidRPr="00CB77E1">
              <w:rPr>
                <w:rFonts w:eastAsia="SimSun"/>
                <w:vertAlign w:val="subscript"/>
              </w:rPr>
              <w:t>1</w:t>
            </w:r>
            <w:r w:rsidRPr="00CB77E1"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965BF" w14:textId="77777777" w:rsidR="00420128" w:rsidRPr="00CB77E1" w:rsidRDefault="00420128" w:rsidP="000F2B7F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0FC5E" w14:textId="77777777" w:rsidR="00420128" w:rsidRPr="00CB77E1" w:rsidRDefault="00420128" w:rsidP="000F2B7F">
            <w:pPr>
              <w:pStyle w:val="TAC"/>
              <w:rPr>
                <w:rFonts w:eastAsia="SimSun"/>
                <w:lang w:eastAsia="zh-CN"/>
              </w:rPr>
            </w:pPr>
            <w:r w:rsidRPr="00CB77E1">
              <w:rPr>
                <w:rFonts w:eastAsia="SimSun"/>
                <w:lang w:eastAsia="zh-CN"/>
              </w:rPr>
              <w:t>(5, -)</w:t>
            </w:r>
          </w:p>
        </w:tc>
      </w:tr>
      <w:tr w:rsidR="00420128" w:rsidRPr="00CB77E1" w14:paraId="31D3AB0A" w14:textId="77777777" w:rsidTr="000F2B7F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C617A" w14:textId="77777777" w:rsidR="00420128" w:rsidRPr="00CB77E1" w:rsidRDefault="00420128" w:rsidP="000F2B7F">
            <w:pPr>
              <w:pStyle w:val="TAL"/>
              <w:rPr>
                <w:rFonts w:eastAsia="SimSun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46261" w14:textId="77777777" w:rsidR="00420128" w:rsidRPr="00CB77E1" w:rsidRDefault="00420128" w:rsidP="000F2B7F">
            <w:pPr>
              <w:pStyle w:val="TAL"/>
              <w:rPr>
                <w:rFonts w:eastAsia="SimSun"/>
              </w:rPr>
            </w:pPr>
            <w:r w:rsidRPr="00CB77E1">
              <w:rPr>
                <w:rFonts w:eastAsia="SimSun"/>
              </w:rPr>
              <w:t>CSI-RS</w:t>
            </w:r>
          </w:p>
          <w:p w14:paraId="3C3F1402" w14:textId="77777777" w:rsidR="00420128" w:rsidRPr="00CB77E1" w:rsidRDefault="00420128" w:rsidP="000F2B7F">
            <w:pPr>
              <w:pStyle w:val="TAL"/>
              <w:rPr>
                <w:rFonts w:eastAsia="SimSun"/>
              </w:rPr>
            </w:pPr>
            <w:r w:rsidRPr="00CB77E1">
              <w:rPr>
                <w:rFonts w:eastAsia="SimSun"/>
                <w:lang w:eastAsia="zh-CN"/>
              </w:rPr>
              <w:t>interval</w:t>
            </w:r>
            <w:r w:rsidRPr="00CB77E1">
              <w:rPr>
                <w:rFonts w:eastAsia="SimSun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F525D" w14:textId="77777777" w:rsidR="00420128" w:rsidRPr="00CB77E1" w:rsidRDefault="00420128" w:rsidP="000F2B7F">
            <w:pPr>
              <w:pStyle w:val="TAC"/>
              <w:rPr>
                <w:rFonts w:eastAsia="SimSun"/>
              </w:rPr>
            </w:pPr>
            <w:r w:rsidRPr="00CB77E1">
              <w:rPr>
                <w:rFonts w:eastAsia="SimSun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7981F" w14:textId="77777777" w:rsidR="00420128" w:rsidRPr="00CB77E1" w:rsidRDefault="00420128" w:rsidP="000F2B7F">
            <w:pPr>
              <w:pStyle w:val="TAC"/>
              <w:rPr>
                <w:rFonts w:eastAsia="SimSun"/>
                <w:lang w:eastAsia="zh-CN"/>
              </w:rPr>
            </w:pPr>
            <w:r w:rsidRPr="00CB77E1">
              <w:rPr>
                <w:rFonts w:eastAsia="SimSun"/>
                <w:lang w:eastAsia="zh-CN"/>
              </w:rPr>
              <w:t>Not configured</w:t>
            </w:r>
          </w:p>
        </w:tc>
      </w:tr>
      <w:tr w:rsidR="00420128" w:rsidRPr="00CB77E1" w14:paraId="7E2F7C22" w14:textId="77777777" w:rsidTr="000F2B7F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566F1" w14:textId="77777777" w:rsidR="00420128" w:rsidRPr="00CB77E1" w:rsidRDefault="00420128" w:rsidP="000F2B7F">
            <w:pPr>
              <w:pStyle w:val="TAL"/>
              <w:rPr>
                <w:rFonts w:eastAsia="SimSun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AE9E5" w14:textId="77777777" w:rsidR="00420128" w:rsidRPr="00CB77E1" w:rsidRDefault="00420128" w:rsidP="000F2B7F">
            <w:pPr>
              <w:pStyle w:val="TAL"/>
              <w:rPr>
                <w:rFonts w:eastAsia="SimSun"/>
              </w:rPr>
            </w:pPr>
            <w:r w:rsidRPr="00CB77E1">
              <w:rPr>
                <w:rFonts w:eastAsia="SimSun"/>
              </w:rPr>
              <w:t>aperiodicTriggeringOffset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BAE76" w14:textId="77777777" w:rsidR="00420128" w:rsidRPr="00CB77E1" w:rsidRDefault="00420128" w:rsidP="000F2B7F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0CE84" w14:textId="77777777" w:rsidR="00420128" w:rsidRPr="00CB77E1" w:rsidRDefault="00420128" w:rsidP="000F2B7F">
            <w:pPr>
              <w:pStyle w:val="TAC"/>
              <w:rPr>
                <w:rFonts w:eastAsia="SimSun"/>
                <w:lang w:eastAsia="zh-CN"/>
              </w:rPr>
            </w:pPr>
            <w:r w:rsidRPr="00CB77E1">
              <w:rPr>
                <w:rFonts w:eastAsia="SimSun"/>
                <w:lang w:eastAsia="zh-CN"/>
              </w:rPr>
              <w:t>0</w:t>
            </w:r>
          </w:p>
        </w:tc>
      </w:tr>
      <w:tr w:rsidR="00420128" w:rsidRPr="00CB77E1" w14:paraId="57B28267" w14:textId="77777777" w:rsidTr="000F2B7F">
        <w:trPr>
          <w:trHeight w:val="71"/>
          <w:jc w:val="center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A30EA" w14:textId="77777777" w:rsidR="00420128" w:rsidRPr="00CB77E1" w:rsidRDefault="00420128" w:rsidP="000F2B7F">
            <w:pPr>
              <w:pStyle w:val="TAL"/>
              <w:rPr>
                <w:rFonts w:eastAsia="SimSun"/>
              </w:rPr>
            </w:pPr>
            <w:r w:rsidRPr="00CB77E1">
              <w:rPr>
                <w:rFonts w:eastAsia="SimSun"/>
              </w:rPr>
              <w:t>CSI-IM configuration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377EB" w14:textId="77777777" w:rsidR="00420128" w:rsidRPr="00CB77E1" w:rsidRDefault="00420128" w:rsidP="000F2B7F">
            <w:pPr>
              <w:pStyle w:val="TAL"/>
              <w:rPr>
                <w:rFonts w:eastAsia="SimSun"/>
              </w:rPr>
            </w:pPr>
            <w:r w:rsidRPr="00CB77E1">
              <w:rPr>
                <w:rFonts w:eastAsia="SimSun"/>
                <w:lang w:eastAsia="zh-CN"/>
              </w:rPr>
              <w:t>CSI-IM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C5666" w14:textId="77777777" w:rsidR="00420128" w:rsidRPr="00CB77E1" w:rsidRDefault="00420128" w:rsidP="000F2B7F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B73B4" w14:textId="77777777" w:rsidR="00420128" w:rsidRPr="00CB77E1" w:rsidRDefault="00420128" w:rsidP="000F2B7F">
            <w:pPr>
              <w:pStyle w:val="TAC"/>
              <w:rPr>
                <w:rFonts w:eastAsia="SimSun"/>
                <w:lang w:eastAsia="zh-CN"/>
              </w:rPr>
            </w:pPr>
            <w:r w:rsidRPr="00CB77E1">
              <w:rPr>
                <w:rFonts w:eastAsia="SimSun"/>
                <w:lang w:eastAsia="zh-CN"/>
              </w:rPr>
              <w:t>Aperiodic</w:t>
            </w:r>
          </w:p>
        </w:tc>
      </w:tr>
      <w:tr w:rsidR="00420128" w:rsidRPr="00CB77E1" w14:paraId="05515F46" w14:textId="77777777" w:rsidTr="000F2B7F">
        <w:trPr>
          <w:trHeight w:val="22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1843A" w14:textId="77777777" w:rsidR="00420128" w:rsidRPr="00CB77E1" w:rsidRDefault="00420128" w:rsidP="000F2B7F">
            <w:pPr>
              <w:pStyle w:val="TAL"/>
              <w:rPr>
                <w:rFonts w:eastAsia="SimSun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AAAF8" w14:textId="77777777" w:rsidR="00420128" w:rsidRPr="00CB77E1" w:rsidRDefault="00420128" w:rsidP="000F2B7F">
            <w:pPr>
              <w:pStyle w:val="TAL"/>
              <w:rPr>
                <w:rFonts w:eastAsia="SimSun"/>
              </w:rPr>
            </w:pPr>
            <w:r w:rsidRPr="00CB77E1">
              <w:rPr>
                <w:rFonts w:eastAsia="SimSun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DB659" w14:textId="77777777" w:rsidR="00420128" w:rsidRPr="00CB77E1" w:rsidRDefault="00420128" w:rsidP="000F2B7F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94E65" w14:textId="77777777" w:rsidR="00420128" w:rsidRPr="00CB77E1" w:rsidRDefault="00420128" w:rsidP="000F2B7F">
            <w:pPr>
              <w:pStyle w:val="TAC"/>
              <w:rPr>
                <w:rFonts w:eastAsia="SimSun"/>
                <w:lang w:eastAsia="zh-CN"/>
              </w:rPr>
            </w:pPr>
            <w:r w:rsidRPr="00CB77E1">
              <w:rPr>
                <w:rFonts w:eastAsia="SimSun"/>
                <w:lang w:eastAsia="zh-CN"/>
              </w:rPr>
              <w:t>Pattern 0</w:t>
            </w:r>
          </w:p>
        </w:tc>
      </w:tr>
      <w:tr w:rsidR="00420128" w:rsidRPr="00CB77E1" w14:paraId="43B4AA28" w14:textId="77777777" w:rsidTr="000F2B7F">
        <w:trPr>
          <w:trHeight w:val="413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0A718" w14:textId="77777777" w:rsidR="00420128" w:rsidRPr="00CB77E1" w:rsidRDefault="00420128" w:rsidP="000F2B7F">
            <w:pPr>
              <w:pStyle w:val="TAL"/>
              <w:rPr>
                <w:rFonts w:eastAsia="SimSun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71312" w14:textId="77777777" w:rsidR="00420128" w:rsidRPr="00CB77E1" w:rsidRDefault="00420128" w:rsidP="000F2B7F">
            <w:pPr>
              <w:pStyle w:val="TAL"/>
              <w:rPr>
                <w:rFonts w:eastAsia="SimSun"/>
              </w:rPr>
            </w:pPr>
            <w:r w:rsidRPr="00CB77E1">
              <w:rPr>
                <w:rFonts w:eastAsia="SimSun"/>
              </w:rPr>
              <w:t>CSI-IM Resource Mapping</w:t>
            </w:r>
          </w:p>
          <w:p w14:paraId="10035ABB" w14:textId="77777777" w:rsidR="00420128" w:rsidRPr="00CB77E1" w:rsidRDefault="00420128" w:rsidP="000F2B7F">
            <w:pPr>
              <w:pStyle w:val="TAL"/>
              <w:rPr>
                <w:rFonts w:eastAsia="SimSun"/>
              </w:rPr>
            </w:pPr>
            <w:r w:rsidRPr="00CB77E1">
              <w:rPr>
                <w:rFonts w:eastAsia="SimSun"/>
              </w:rPr>
              <w:t>(k</w:t>
            </w:r>
            <w:r w:rsidRPr="00CB77E1">
              <w:rPr>
                <w:rFonts w:eastAsia="SimSun"/>
                <w:vertAlign w:val="subscript"/>
              </w:rPr>
              <w:t>CSI-IM</w:t>
            </w:r>
            <w:r w:rsidRPr="00CB77E1">
              <w:rPr>
                <w:rFonts w:eastAsia="SimSun"/>
              </w:rPr>
              <w:t>,l</w:t>
            </w:r>
            <w:r w:rsidRPr="00CB77E1">
              <w:rPr>
                <w:rFonts w:eastAsia="SimSun"/>
                <w:vertAlign w:val="subscript"/>
              </w:rPr>
              <w:t>CSI-IM</w:t>
            </w:r>
            <w:r w:rsidRPr="00CB77E1"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C6C75" w14:textId="77777777" w:rsidR="00420128" w:rsidRPr="00CB77E1" w:rsidRDefault="00420128" w:rsidP="000F2B7F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9C202" w14:textId="77777777" w:rsidR="00420128" w:rsidRPr="00CB77E1" w:rsidRDefault="00420128" w:rsidP="000F2B7F">
            <w:pPr>
              <w:pStyle w:val="TAC"/>
              <w:rPr>
                <w:rFonts w:eastAsia="SimSun"/>
                <w:lang w:eastAsia="zh-CN"/>
              </w:rPr>
            </w:pPr>
            <w:r w:rsidRPr="00CB77E1">
              <w:rPr>
                <w:rFonts w:eastAsia="SimSun"/>
                <w:lang w:eastAsia="zh-CN"/>
              </w:rPr>
              <w:t>(4,9)</w:t>
            </w:r>
          </w:p>
        </w:tc>
      </w:tr>
      <w:tr w:rsidR="00420128" w:rsidRPr="00CB77E1" w14:paraId="0CA19A2E" w14:textId="77777777" w:rsidTr="000F2B7F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09BCC" w14:textId="77777777" w:rsidR="00420128" w:rsidRPr="00CB77E1" w:rsidRDefault="00420128" w:rsidP="000F2B7F">
            <w:pPr>
              <w:pStyle w:val="TAL"/>
              <w:rPr>
                <w:rFonts w:eastAsia="SimSun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59DBB" w14:textId="77777777" w:rsidR="00420128" w:rsidRPr="00CB77E1" w:rsidRDefault="00420128" w:rsidP="000F2B7F">
            <w:pPr>
              <w:pStyle w:val="TAL"/>
              <w:rPr>
                <w:rFonts w:eastAsia="SimSun"/>
              </w:rPr>
            </w:pPr>
            <w:r w:rsidRPr="00CB77E1">
              <w:rPr>
                <w:rFonts w:eastAsia="SimSun"/>
              </w:rPr>
              <w:t>CSI-IM timeConfig</w:t>
            </w:r>
          </w:p>
          <w:p w14:paraId="0FD0C064" w14:textId="77777777" w:rsidR="00420128" w:rsidRPr="00CB77E1" w:rsidRDefault="00420128" w:rsidP="000F2B7F">
            <w:pPr>
              <w:pStyle w:val="TAL"/>
              <w:rPr>
                <w:rFonts w:eastAsia="SimSun"/>
              </w:rPr>
            </w:pPr>
            <w:r w:rsidRPr="00CB77E1">
              <w:rPr>
                <w:rFonts w:eastAsia="SimSun"/>
                <w:lang w:eastAsia="zh-CN"/>
              </w:rPr>
              <w:t>interval</w:t>
            </w:r>
            <w:r w:rsidRPr="00CB77E1">
              <w:rPr>
                <w:rFonts w:eastAsia="SimSun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16B4F" w14:textId="77777777" w:rsidR="00420128" w:rsidRPr="00CB77E1" w:rsidRDefault="00420128" w:rsidP="000F2B7F">
            <w:pPr>
              <w:pStyle w:val="TAC"/>
              <w:rPr>
                <w:rFonts w:eastAsia="SimSun"/>
                <w:lang w:eastAsia="zh-CN"/>
              </w:rPr>
            </w:pPr>
            <w:r w:rsidRPr="00CB77E1">
              <w:rPr>
                <w:rFonts w:eastAsia="SimSun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E8B44" w14:textId="77777777" w:rsidR="00420128" w:rsidRPr="00CB77E1" w:rsidRDefault="00420128" w:rsidP="000F2B7F">
            <w:pPr>
              <w:pStyle w:val="TAC"/>
              <w:rPr>
                <w:rFonts w:eastAsia="SimSun"/>
                <w:lang w:eastAsia="zh-CN"/>
              </w:rPr>
            </w:pPr>
            <w:r w:rsidRPr="00CB77E1">
              <w:rPr>
                <w:rFonts w:eastAsia="SimSun"/>
                <w:lang w:eastAsia="zh-CN"/>
              </w:rPr>
              <w:t>Not configured</w:t>
            </w:r>
          </w:p>
        </w:tc>
      </w:tr>
      <w:tr w:rsidR="00420128" w:rsidRPr="00CB77E1" w14:paraId="2CE74A3F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48E75" w14:textId="77777777" w:rsidR="00420128" w:rsidRPr="00CB77E1" w:rsidRDefault="00420128" w:rsidP="000F2B7F">
            <w:pPr>
              <w:pStyle w:val="TAL"/>
              <w:rPr>
                <w:rFonts w:eastAsia="SimSun"/>
              </w:rPr>
            </w:pPr>
            <w:r w:rsidRPr="00CB77E1">
              <w:rPr>
                <w:rFonts w:eastAsia="SimSun"/>
              </w:rPr>
              <w:t>ReportConfigType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9FDBC" w14:textId="77777777" w:rsidR="00420128" w:rsidRPr="00CB77E1" w:rsidRDefault="00420128" w:rsidP="000F2B7F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81055" w14:textId="77777777" w:rsidR="00420128" w:rsidRPr="00CB77E1" w:rsidRDefault="00420128" w:rsidP="000F2B7F">
            <w:pPr>
              <w:pStyle w:val="TAC"/>
              <w:rPr>
                <w:rFonts w:eastAsia="SimSun"/>
                <w:lang w:eastAsia="zh-CN"/>
              </w:rPr>
            </w:pPr>
            <w:r w:rsidRPr="00CB77E1">
              <w:rPr>
                <w:rFonts w:eastAsia="SimSun"/>
                <w:lang w:eastAsia="zh-CN"/>
              </w:rPr>
              <w:t>Aperiodic</w:t>
            </w:r>
          </w:p>
        </w:tc>
      </w:tr>
      <w:tr w:rsidR="00420128" w:rsidRPr="00CB77E1" w14:paraId="7FD382B2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823A9" w14:textId="77777777" w:rsidR="00420128" w:rsidRPr="00CB77E1" w:rsidRDefault="00420128" w:rsidP="000F2B7F">
            <w:pPr>
              <w:pStyle w:val="TAL"/>
              <w:rPr>
                <w:rFonts w:eastAsia="SimSun"/>
              </w:rPr>
            </w:pPr>
            <w:r w:rsidRPr="00CB77E1">
              <w:rPr>
                <w:rFonts w:eastAsia="SimSun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CDCE3" w14:textId="77777777" w:rsidR="00420128" w:rsidRPr="00CB77E1" w:rsidRDefault="00420128" w:rsidP="000F2B7F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2F024" w14:textId="77777777" w:rsidR="00420128" w:rsidRPr="00CB77E1" w:rsidRDefault="00420128" w:rsidP="000F2B7F">
            <w:pPr>
              <w:pStyle w:val="TAC"/>
              <w:rPr>
                <w:rFonts w:eastAsia="SimSun"/>
                <w:lang w:eastAsia="zh-CN"/>
              </w:rPr>
            </w:pPr>
            <w:r w:rsidRPr="00CB77E1">
              <w:rPr>
                <w:rFonts w:eastAsia="SimSun"/>
                <w:lang w:eastAsia="zh-CN"/>
              </w:rPr>
              <w:t>Table 1</w:t>
            </w:r>
          </w:p>
        </w:tc>
      </w:tr>
      <w:tr w:rsidR="00420128" w:rsidRPr="00CB77E1" w14:paraId="1AE0369F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9DCE6" w14:textId="77777777" w:rsidR="00420128" w:rsidRPr="00CB77E1" w:rsidRDefault="00420128" w:rsidP="000F2B7F">
            <w:pPr>
              <w:pStyle w:val="TAL"/>
              <w:rPr>
                <w:rFonts w:eastAsia="SimSun"/>
              </w:rPr>
            </w:pPr>
            <w:r w:rsidRPr="00CB77E1">
              <w:rPr>
                <w:rFonts w:eastAsia="SimSun"/>
              </w:rPr>
              <w:t>reportQuantity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C55AB" w14:textId="77777777" w:rsidR="00420128" w:rsidRPr="00CB77E1" w:rsidRDefault="00420128" w:rsidP="000F2B7F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F7389" w14:textId="77777777" w:rsidR="00420128" w:rsidRPr="00CB77E1" w:rsidRDefault="00420128" w:rsidP="000F2B7F">
            <w:pPr>
              <w:pStyle w:val="TAC"/>
              <w:rPr>
                <w:rFonts w:eastAsia="SimSun"/>
              </w:rPr>
            </w:pPr>
            <w:r w:rsidRPr="00CB77E1">
              <w:rPr>
                <w:rFonts w:eastAsia="SimSun"/>
                <w:lang w:eastAsia="zh-CN"/>
              </w:rPr>
              <w:t>cri-RI-PMI-CQI</w:t>
            </w:r>
          </w:p>
        </w:tc>
      </w:tr>
      <w:tr w:rsidR="00420128" w:rsidRPr="00CB77E1" w14:paraId="1AA98C10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C4229" w14:textId="77777777" w:rsidR="00420128" w:rsidRPr="00CB77E1" w:rsidRDefault="00420128" w:rsidP="000F2B7F">
            <w:pPr>
              <w:pStyle w:val="TAL"/>
              <w:rPr>
                <w:rFonts w:eastAsia="SimSun"/>
              </w:rPr>
            </w:pPr>
            <w:r w:rsidRPr="00CB77E1">
              <w:rPr>
                <w:rFonts w:eastAsia="SimSun"/>
              </w:rPr>
              <w:t>timeRestrictionForI</w:t>
            </w:r>
            <w:r w:rsidRPr="00CB77E1">
              <w:rPr>
                <w:rFonts w:eastAsia="SimSun"/>
                <w:lang w:eastAsia="zh-CN"/>
              </w:rPr>
              <w:t>Channel</w:t>
            </w:r>
            <w:r w:rsidRPr="00CB77E1">
              <w:rPr>
                <w:rFonts w:eastAsia="SimSun"/>
              </w:rPr>
              <w:t>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2F4E9" w14:textId="77777777" w:rsidR="00420128" w:rsidRPr="00CB77E1" w:rsidRDefault="00420128" w:rsidP="000F2B7F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A7C91" w14:textId="77777777" w:rsidR="00420128" w:rsidRPr="00CB77E1" w:rsidRDefault="00420128" w:rsidP="000F2B7F">
            <w:pPr>
              <w:pStyle w:val="TAC"/>
              <w:rPr>
                <w:rFonts w:eastAsia="SimSun"/>
                <w:lang w:eastAsia="zh-CN"/>
              </w:rPr>
            </w:pPr>
            <w:r w:rsidRPr="00CB77E1">
              <w:rPr>
                <w:rFonts w:eastAsia="SimSun"/>
                <w:lang w:eastAsia="zh-CN"/>
              </w:rPr>
              <w:t>Not configured</w:t>
            </w:r>
          </w:p>
        </w:tc>
      </w:tr>
      <w:tr w:rsidR="00420128" w:rsidRPr="00CB77E1" w14:paraId="455FCABA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EFCEE" w14:textId="77777777" w:rsidR="00420128" w:rsidRPr="00CB77E1" w:rsidRDefault="00420128" w:rsidP="000F2B7F">
            <w:pPr>
              <w:pStyle w:val="TAL"/>
              <w:rPr>
                <w:rFonts w:eastAsia="SimSun"/>
              </w:rPr>
            </w:pPr>
            <w:r w:rsidRPr="00CB77E1">
              <w:rPr>
                <w:rFonts w:eastAsia="SimSun"/>
              </w:rPr>
              <w:t>timeRestrictionForInterferenceMeasurements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A1C5D" w14:textId="77777777" w:rsidR="00420128" w:rsidRPr="00CB77E1" w:rsidRDefault="00420128" w:rsidP="000F2B7F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EF6D2" w14:textId="77777777" w:rsidR="00420128" w:rsidRPr="00CB77E1" w:rsidRDefault="00420128" w:rsidP="000F2B7F">
            <w:pPr>
              <w:pStyle w:val="TAC"/>
              <w:rPr>
                <w:rFonts w:eastAsia="SimSun"/>
                <w:lang w:eastAsia="zh-CN"/>
              </w:rPr>
            </w:pPr>
            <w:r w:rsidRPr="00CB77E1">
              <w:rPr>
                <w:rFonts w:eastAsia="SimSun"/>
                <w:lang w:eastAsia="zh-CN"/>
              </w:rPr>
              <w:t>Not configured</w:t>
            </w:r>
          </w:p>
        </w:tc>
      </w:tr>
      <w:tr w:rsidR="00420128" w:rsidRPr="00CB77E1" w14:paraId="20FB08B6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125C1" w14:textId="77777777" w:rsidR="00420128" w:rsidRPr="00CB77E1" w:rsidRDefault="00420128" w:rsidP="000F2B7F">
            <w:pPr>
              <w:pStyle w:val="TAL"/>
              <w:rPr>
                <w:rFonts w:eastAsia="SimSun"/>
              </w:rPr>
            </w:pPr>
            <w:r w:rsidRPr="00CB77E1">
              <w:rPr>
                <w:rFonts w:eastAsia="SimSun"/>
              </w:rPr>
              <w:t>cqi-FormatIndicator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20AF8" w14:textId="77777777" w:rsidR="00420128" w:rsidRPr="00CB77E1" w:rsidRDefault="00420128" w:rsidP="000F2B7F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BAC3A" w14:textId="77777777" w:rsidR="00420128" w:rsidRPr="00CB77E1" w:rsidRDefault="00420128" w:rsidP="000F2B7F">
            <w:pPr>
              <w:pStyle w:val="TAC"/>
              <w:rPr>
                <w:rFonts w:eastAsia="SimSun"/>
                <w:lang w:eastAsia="zh-CN"/>
              </w:rPr>
            </w:pPr>
            <w:r w:rsidRPr="00CB77E1">
              <w:rPr>
                <w:rFonts w:eastAsia="SimSun"/>
                <w:lang w:eastAsia="zh-CN"/>
              </w:rPr>
              <w:t>Wideband</w:t>
            </w:r>
          </w:p>
        </w:tc>
      </w:tr>
      <w:tr w:rsidR="00420128" w:rsidRPr="00CB77E1" w14:paraId="55C0E2C6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9E736" w14:textId="77777777" w:rsidR="00420128" w:rsidRPr="00CB77E1" w:rsidRDefault="00420128" w:rsidP="000F2B7F">
            <w:pPr>
              <w:pStyle w:val="TAL"/>
              <w:rPr>
                <w:rFonts w:eastAsia="SimSun"/>
              </w:rPr>
            </w:pPr>
            <w:r w:rsidRPr="00CB77E1">
              <w:rPr>
                <w:rFonts w:eastAsia="SimSun"/>
              </w:rPr>
              <w:t>pmi-FormatIndicator</w:t>
            </w:r>
            <w:r w:rsidRPr="00CB77E1">
              <w:rPr>
                <w:rFonts w:eastAsia="SimSun"/>
                <w:i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7EC32" w14:textId="77777777" w:rsidR="00420128" w:rsidRPr="00CB77E1" w:rsidRDefault="00420128" w:rsidP="000F2B7F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CEB05" w14:textId="77777777" w:rsidR="00420128" w:rsidRPr="00CB77E1" w:rsidRDefault="00420128" w:rsidP="000F2B7F">
            <w:pPr>
              <w:pStyle w:val="TAC"/>
              <w:rPr>
                <w:rFonts w:eastAsia="SimSun"/>
                <w:lang w:eastAsia="zh-CN"/>
              </w:rPr>
            </w:pPr>
            <w:r w:rsidRPr="00CB77E1">
              <w:rPr>
                <w:rFonts w:eastAsia="SimSun"/>
                <w:lang w:eastAsia="zh-CN"/>
              </w:rPr>
              <w:t>Subband</w:t>
            </w:r>
          </w:p>
        </w:tc>
      </w:tr>
      <w:tr w:rsidR="00420128" w:rsidRPr="00CB77E1" w14:paraId="6075401B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8BC77" w14:textId="77777777" w:rsidR="00420128" w:rsidRPr="00CB77E1" w:rsidRDefault="00420128" w:rsidP="000F2B7F">
            <w:pPr>
              <w:pStyle w:val="TAL"/>
              <w:rPr>
                <w:rFonts w:eastAsia="SimSun"/>
              </w:rPr>
            </w:pPr>
            <w:r w:rsidRPr="00CB77E1">
              <w:rPr>
                <w:rFonts w:eastAsia="SimSun" w:cs="Arial"/>
                <w:szCs w:val="18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308B5" w14:textId="77777777" w:rsidR="00420128" w:rsidRPr="00CB77E1" w:rsidRDefault="00420128" w:rsidP="000F2B7F">
            <w:pPr>
              <w:pStyle w:val="TAC"/>
              <w:rPr>
                <w:rFonts w:eastAsia="SimSun"/>
              </w:rPr>
            </w:pPr>
            <w:r w:rsidRPr="00CB77E1">
              <w:rPr>
                <w:rFonts w:eastAsia="SimSun" w:cs="Arial"/>
                <w:szCs w:val="18"/>
              </w:rPr>
              <w:t>RB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1DBAC" w14:textId="77777777" w:rsidR="00420128" w:rsidRPr="00CB77E1" w:rsidRDefault="00420128" w:rsidP="000F2B7F">
            <w:pPr>
              <w:pStyle w:val="TAC"/>
              <w:rPr>
                <w:rFonts w:eastAsia="SimSun"/>
                <w:lang w:eastAsia="zh-CN"/>
              </w:rPr>
            </w:pPr>
            <w:r w:rsidRPr="00CB77E1">
              <w:rPr>
                <w:rFonts w:eastAsia="SimSun" w:cs="Arial"/>
                <w:szCs w:val="18"/>
              </w:rPr>
              <w:t>16</w:t>
            </w:r>
          </w:p>
        </w:tc>
      </w:tr>
      <w:tr w:rsidR="00420128" w:rsidRPr="00CB77E1" w14:paraId="2EA6C91E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937DC" w14:textId="77777777" w:rsidR="00420128" w:rsidRPr="00CB77E1" w:rsidRDefault="00420128" w:rsidP="000F2B7F">
            <w:pPr>
              <w:pStyle w:val="TAL"/>
              <w:rPr>
                <w:rFonts w:eastAsia="SimSun"/>
              </w:rPr>
            </w:pPr>
            <w:r w:rsidRPr="00CB77E1">
              <w:rPr>
                <w:rFonts w:eastAsia="SimSun" w:cs="Arial"/>
                <w:szCs w:val="18"/>
              </w:rPr>
              <w:t>csi-ReportingBand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0A38E" w14:textId="77777777" w:rsidR="00420128" w:rsidRPr="00CB77E1" w:rsidRDefault="00420128" w:rsidP="000F2B7F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F2DA5" w14:textId="77777777" w:rsidR="00420128" w:rsidRPr="00CB77E1" w:rsidRDefault="00420128" w:rsidP="000F2B7F">
            <w:pPr>
              <w:pStyle w:val="TAC"/>
              <w:rPr>
                <w:rFonts w:eastAsia="SimSun"/>
                <w:lang w:eastAsia="zh-CN"/>
              </w:rPr>
            </w:pPr>
            <w:r w:rsidRPr="00CB77E1">
              <w:rPr>
                <w:rFonts w:eastAsia="SimSun" w:cs="Arial"/>
                <w:szCs w:val="18"/>
              </w:rPr>
              <w:t>1111111</w:t>
            </w:r>
          </w:p>
        </w:tc>
      </w:tr>
      <w:tr w:rsidR="00420128" w:rsidRPr="00CB77E1" w14:paraId="04132967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E4F63" w14:textId="77777777" w:rsidR="00420128" w:rsidRPr="00CB77E1" w:rsidRDefault="00420128" w:rsidP="000F2B7F">
            <w:pPr>
              <w:pStyle w:val="TAL"/>
              <w:rPr>
                <w:rFonts w:eastAsia="SimSun"/>
              </w:rPr>
            </w:pPr>
            <w:r w:rsidRPr="00CB77E1">
              <w:rPr>
                <w:rFonts w:eastAsia="SimSun"/>
              </w:rPr>
              <w:t xml:space="preserve">CSI-Report </w:t>
            </w:r>
            <w:r w:rsidRPr="00CB77E1">
              <w:rPr>
                <w:rFonts w:eastAsia="SimSun"/>
                <w:lang w:eastAsia="zh-CN"/>
              </w:rPr>
              <w:t>interval</w:t>
            </w:r>
            <w:r w:rsidRPr="00CB77E1">
              <w:rPr>
                <w:rFonts w:eastAsia="SimSun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87619" w14:textId="77777777" w:rsidR="00420128" w:rsidRPr="00CB77E1" w:rsidRDefault="00420128" w:rsidP="000F2B7F">
            <w:pPr>
              <w:pStyle w:val="TAC"/>
              <w:rPr>
                <w:rFonts w:eastAsia="SimSun"/>
                <w:lang w:eastAsia="zh-CN"/>
              </w:rPr>
            </w:pPr>
            <w:r w:rsidRPr="00CB77E1">
              <w:rPr>
                <w:rFonts w:eastAsia="SimSun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7793F" w14:textId="77777777" w:rsidR="00420128" w:rsidRPr="00CB77E1" w:rsidRDefault="00420128" w:rsidP="000F2B7F">
            <w:pPr>
              <w:pStyle w:val="TAC"/>
              <w:rPr>
                <w:rFonts w:eastAsia="SimSun"/>
                <w:lang w:eastAsia="zh-CN"/>
              </w:rPr>
            </w:pPr>
            <w:r w:rsidRPr="00CB77E1">
              <w:rPr>
                <w:rFonts w:eastAsia="SimSun"/>
                <w:lang w:eastAsia="zh-CN"/>
              </w:rPr>
              <w:t>Not configured</w:t>
            </w:r>
          </w:p>
        </w:tc>
      </w:tr>
      <w:tr w:rsidR="00420128" w:rsidRPr="00CB77E1" w14:paraId="3FB75776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7FAC7" w14:textId="77777777" w:rsidR="00420128" w:rsidRPr="00CB77E1" w:rsidRDefault="00420128" w:rsidP="000F2B7F">
            <w:pPr>
              <w:pStyle w:val="TAL"/>
              <w:rPr>
                <w:rFonts w:eastAsia="SimSun"/>
              </w:rPr>
            </w:pPr>
            <w:r w:rsidRPr="00CB77E1">
              <w:rPr>
                <w:rFonts w:eastAsia="SimSun"/>
              </w:rPr>
              <w:t>Aperiodic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CA480" w14:textId="77777777" w:rsidR="00420128" w:rsidRPr="00CB77E1" w:rsidRDefault="00420128" w:rsidP="000F2B7F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F6DE2" w14:textId="77777777" w:rsidR="00420128" w:rsidRPr="00CB77E1" w:rsidRDefault="00420128" w:rsidP="000F2B7F">
            <w:pPr>
              <w:pStyle w:val="TAC"/>
              <w:rPr>
                <w:rFonts w:eastAsia="SimSun"/>
                <w:lang w:eastAsia="zh-CN"/>
              </w:rPr>
            </w:pPr>
            <w:r w:rsidRPr="00CB77E1">
              <w:rPr>
                <w:rFonts w:eastAsia="SimSun"/>
                <w:lang w:eastAsia="zh-CN"/>
              </w:rPr>
              <w:t>8</w:t>
            </w:r>
          </w:p>
        </w:tc>
      </w:tr>
      <w:tr w:rsidR="00420128" w:rsidRPr="00CB77E1" w14:paraId="55D78B8E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313F8" w14:textId="77777777" w:rsidR="00420128" w:rsidRPr="00CB77E1" w:rsidRDefault="00420128" w:rsidP="000F2B7F">
            <w:pPr>
              <w:pStyle w:val="TAL"/>
              <w:rPr>
                <w:rFonts w:eastAsia="SimSun"/>
              </w:rPr>
            </w:pPr>
            <w:r w:rsidRPr="00CB77E1">
              <w:rPr>
                <w:rFonts w:eastAsia="SimSun"/>
              </w:rPr>
              <w:t>CSI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20396" w14:textId="77777777" w:rsidR="00420128" w:rsidRPr="00CB77E1" w:rsidRDefault="00420128" w:rsidP="000F2B7F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059F2" w14:textId="77777777" w:rsidR="00420128" w:rsidRPr="00CB77E1" w:rsidRDefault="00420128" w:rsidP="000F2B7F">
            <w:pPr>
              <w:pStyle w:val="TAC"/>
              <w:rPr>
                <w:rFonts w:eastAsia="SimSun"/>
                <w:lang w:eastAsia="zh-CN"/>
              </w:rPr>
            </w:pPr>
            <w:r w:rsidRPr="00CB77E1">
              <w:rPr>
                <w:rFonts w:eastAsia="SimSun"/>
                <w:lang w:eastAsia="zh-CN"/>
              </w:rPr>
              <w:t>1 in slots i, where mod(i, 10) = 1, otherwise it is equal to 0</w:t>
            </w:r>
          </w:p>
        </w:tc>
      </w:tr>
      <w:tr w:rsidR="00420128" w:rsidRPr="00CB77E1" w14:paraId="4D93BCCF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19D21" w14:textId="77777777" w:rsidR="00420128" w:rsidRPr="00CB77E1" w:rsidRDefault="00420128" w:rsidP="000F2B7F">
            <w:pPr>
              <w:pStyle w:val="TAL"/>
              <w:rPr>
                <w:rFonts w:eastAsia="SimSun"/>
              </w:rPr>
            </w:pPr>
            <w:r w:rsidRPr="00CB77E1">
              <w:rPr>
                <w:rFonts w:eastAsia="SimSun"/>
              </w:rPr>
              <w:t>reportTriggerSize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5CCF6" w14:textId="77777777" w:rsidR="00420128" w:rsidRPr="00CB77E1" w:rsidRDefault="00420128" w:rsidP="000F2B7F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4C845" w14:textId="77777777" w:rsidR="00420128" w:rsidRPr="00CB77E1" w:rsidRDefault="00420128" w:rsidP="000F2B7F">
            <w:pPr>
              <w:pStyle w:val="TAC"/>
              <w:rPr>
                <w:rFonts w:eastAsia="SimSun"/>
                <w:lang w:eastAsia="zh-CN"/>
              </w:rPr>
            </w:pPr>
            <w:r w:rsidRPr="00CB77E1">
              <w:rPr>
                <w:rFonts w:eastAsia="SimSun"/>
                <w:lang w:eastAsia="zh-CN"/>
              </w:rPr>
              <w:t>1</w:t>
            </w:r>
          </w:p>
        </w:tc>
      </w:tr>
      <w:tr w:rsidR="00420128" w:rsidRPr="00CB77E1" w14:paraId="0A6A21E0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F1E73" w14:textId="77777777" w:rsidR="00420128" w:rsidRPr="00CB77E1" w:rsidRDefault="00420128" w:rsidP="000F2B7F">
            <w:pPr>
              <w:pStyle w:val="TAL"/>
              <w:rPr>
                <w:rFonts w:eastAsia="SimSun"/>
              </w:rPr>
            </w:pPr>
            <w:r w:rsidRPr="00CB77E1">
              <w:rPr>
                <w:rFonts w:eastAsia="SimSun"/>
              </w:rPr>
              <w:lastRenderedPageBreak/>
              <w:t>CSI-AperiodicTriggerStateList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00608" w14:textId="77777777" w:rsidR="00420128" w:rsidRPr="00CB77E1" w:rsidRDefault="00420128" w:rsidP="000F2B7F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43C18" w14:textId="77777777" w:rsidR="00420128" w:rsidRPr="00CB77E1" w:rsidRDefault="00420128" w:rsidP="000F2B7F">
            <w:pPr>
              <w:pStyle w:val="TAC"/>
              <w:rPr>
                <w:rFonts w:eastAsia="SimSun"/>
                <w:lang w:eastAsia="zh-CN"/>
              </w:rPr>
            </w:pPr>
            <w:r w:rsidRPr="00CB77E1">
              <w:rPr>
                <w:rFonts w:eastAsia="SimSun"/>
                <w:lang w:eastAsia="zh-CN"/>
              </w:rPr>
              <w:t>One State with one Associated Report Configuration</w:t>
            </w:r>
          </w:p>
          <w:p w14:paraId="0DB240BC" w14:textId="77777777" w:rsidR="00420128" w:rsidRPr="00CB77E1" w:rsidRDefault="00420128" w:rsidP="000F2B7F">
            <w:pPr>
              <w:pStyle w:val="TAC"/>
              <w:rPr>
                <w:rFonts w:eastAsia="SimSun"/>
                <w:lang w:eastAsia="zh-CN"/>
              </w:rPr>
            </w:pPr>
            <w:r w:rsidRPr="00CB77E1">
              <w:rPr>
                <w:rFonts w:eastAsia="SimSun"/>
                <w:lang w:eastAsia="zh-CN"/>
              </w:rPr>
              <w:t>Associated Report Configuration contains pointers to NZP CSI-RS and CSI-IM</w:t>
            </w:r>
          </w:p>
        </w:tc>
      </w:tr>
      <w:tr w:rsidR="00420128" w:rsidRPr="00CB77E1" w14:paraId="3AB418B1" w14:textId="77777777" w:rsidTr="000F2B7F">
        <w:trPr>
          <w:trHeight w:val="71"/>
          <w:jc w:val="center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23CFB" w14:textId="77777777" w:rsidR="00420128" w:rsidRPr="00CB77E1" w:rsidRDefault="00420128" w:rsidP="000F2B7F">
            <w:pPr>
              <w:pStyle w:val="TAL"/>
              <w:rPr>
                <w:rFonts w:eastAsia="SimSun"/>
              </w:rPr>
            </w:pPr>
            <w:r w:rsidRPr="00CB77E1">
              <w:rPr>
                <w:rFonts w:eastAsia="SimSun"/>
              </w:rPr>
              <w:t>Codebook configuration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A4245" w14:textId="77777777" w:rsidR="00420128" w:rsidRPr="00CB77E1" w:rsidRDefault="00420128" w:rsidP="000F2B7F">
            <w:pPr>
              <w:pStyle w:val="TAL"/>
              <w:rPr>
                <w:rFonts w:eastAsia="SimSun"/>
              </w:rPr>
            </w:pPr>
            <w:r w:rsidRPr="00CB77E1">
              <w:rPr>
                <w:rFonts w:eastAsia="SimSun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D5025" w14:textId="77777777" w:rsidR="00420128" w:rsidRPr="00CB77E1" w:rsidRDefault="00420128" w:rsidP="000F2B7F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877AD" w14:textId="77777777" w:rsidR="00420128" w:rsidRPr="00CB77E1" w:rsidRDefault="00420128" w:rsidP="000F2B7F">
            <w:pPr>
              <w:pStyle w:val="TAC"/>
              <w:rPr>
                <w:rFonts w:eastAsia="SimSun"/>
              </w:rPr>
            </w:pPr>
            <w:r w:rsidRPr="00CB77E1">
              <w:rPr>
                <w:rFonts w:eastAsia="SimSun" w:hint="eastAsia"/>
                <w:lang w:eastAsia="zh-CN"/>
              </w:rPr>
              <w:t>t</w:t>
            </w:r>
            <w:r w:rsidRPr="00CB77E1">
              <w:rPr>
                <w:rFonts w:eastAsia="SimSun"/>
              </w:rPr>
              <w:t>ypeII</w:t>
            </w:r>
          </w:p>
        </w:tc>
      </w:tr>
      <w:tr w:rsidR="00420128" w:rsidRPr="00CB77E1" w14:paraId="1CC2AFF6" w14:textId="77777777" w:rsidTr="000F2B7F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4070F" w14:textId="77777777" w:rsidR="00420128" w:rsidRPr="00CB77E1" w:rsidRDefault="00420128" w:rsidP="000F2B7F">
            <w:pPr>
              <w:pStyle w:val="TAL"/>
              <w:rPr>
                <w:rFonts w:eastAsia="SimSun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F8C3D" w14:textId="77777777" w:rsidR="00420128" w:rsidRPr="00CB77E1" w:rsidRDefault="00420128" w:rsidP="000F2B7F">
            <w:pPr>
              <w:pStyle w:val="TAL"/>
              <w:rPr>
                <w:rFonts w:eastAsia="SimSun"/>
              </w:rPr>
            </w:pPr>
            <w:r w:rsidRPr="00CB77E1">
              <w:rPr>
                <w:rFonts w:eastAsia="SimSun"/>
              </w:rPr>
              <w:t>L (</w:t>
            </w:r>
            <w:r w:rsidRPr="00CB77E1">
              <w:rPr>
                <w:rFonts w:eastAsia="SimSun"/>
                <w:i/>
                <w:iCs/>
              </w:rPr>
              <w:t>numberOfBeams</w:t>
            </w:r>
            <w:r w:rsidRPr="00CB77E1"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3C612" w14:textId="77777777" w:rsidR="00420128" w:rsidRPr="00CB77E1" w:rsidRDefault="00420128" w:rsidP="000F2B7F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26614" w14:textId="77777777" w:rsidR="00420128" w:rsidRPr="00CB77E1" w:rsidRDefault="00420128" w:rsidP="000F2B7F">
            <w:pPr>
              <w:pStyle w:val="TAC"/>
              <w:rPr>
                <w:rFonts w:eastAsia="SimSun"/>
                <w:lang w:eastAsia="zh-CN"/>
              </w:rPr>
            </w:pPr>
            <w:r w:rsidRPr="00CB77E1">
              <w:rPr>
                <w:rFonts w:eastAsia="SimSun"/>
                <w:lang w:eastAsia="zh-CN"/>
              </w:rPr>
              <w:t>2</w:t>
            </w:r>
          </w:p>
        </w:tc>
      </w:tr>
      <w:tr w:rsidR="00420128" w:rsidRPr="00CB77E1" w14:paraId="488917D2" w14:textId="77777777" w:rsidTr="000F2B7F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527AA" w14:textId="77777777" w:rsidR="00420128" w:rsidRPr="00CB77E1" w:rsidRDefault="00420128" w:rsidP="000F2B7F">
            <w:pPr>
              <w:pStyle w:val="TAL"/>
              <w:rPr>
                <w:rFonts w:eastAsia="SimSun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F8C0C" w14:textId="77777777" w:rsidR="00420128" w:rsidRPr="00CB77E1" w:rsidRDefault="00420128" w:rsidP="000F2B7F">
            <w:pPr>
              <w:pStyle w:val="TAL"/>
              <w:rPr>
                <w:rFonts w:eastAsia="SimSun"/>
              </w:rPr>
            </w:pPr>
            <w:r w:rsidRPr="00CB77E1">
              <w:rPr>
                <w:rFonts w:eastAsia="SimSun"/>
              </w:rPr>
              <w:t>N</w:t>
            </w:r>
            <w:r w:rsidRPr="00CB77E1">
              <w:rPr>
                <w:rFonts w:eastAsia="SimSun"/>
                <w:vertAlign w:val="subscript"/>
              </w:rPr>
              <w:t>PSK</w:t>
            </w:r>
            <w:r w:rsidRPr="00CB77E1">
              <w:rPr>
                <w:rFonts w:eastAsia="SimSun"/>
              </w:rPr>
              <w:t xml:space="preserve"> (</w:t>
            </w:r>
            <w:r w:rsidRPr="00CB77E1">
              <w:rPr>
                <w:rFonts w:eastAsia="SimSun"/>
                <w:i/>
                <w:iCs/>
              </w:rPr>
              <w:t>phaseAlphabetSize</w:t>
            </w:r>
            <w:r w:rsidRPr="00CB77E1"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C7E26" w14:textId="77777777" w:rsidR="00420128" w:rsidRPr="00CB77E1" w:rsidRDefault="00420128" w:rsidP="000F2B7F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07730" w14:textId="77777777" w:rsidR="00420128" w:rsidRPr="00CB77E1" w:rsidRDefault="00420128" w:rsidP="000F2B7F">
            <w:pPr>
              <w:pStyle w:val="TAC"/>
              <w:rPr>
                <w:rFonts w:eastAsia="SimSun"/>
                <w:lang w:eastAsia="zh-CN"/>
              </w:rPr>
            </w:pPr>
            <w:r w:rsidRPr="00CB77E1">
              <w:rPr>
                <w:rFonts w:eastAsia="SimSun"/>
                <w:lang w:eastAsia="zh-CN"/>
              </w:rPr>
              <w:t>8</w:t>
            </w:r>
          </w:p>
        </w:tc>
      </w:tr>
      <w:tr w:rsidR="00420128" w:rsidRPr="00CB77E1" w14:paraId="47A61EBE" w14:textId="77777777" w:rsidTr="000F2B7F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3B3A5" w14:textId="77777777" w:rsidR="00420128" w:rsidRPr="00CB77E1" w:rsidRDefault="00420128" w:rsidP="000F2B7F">
            <w:pPr>
              <w:pStyle w:val="TAL"/>
              <w:rPr>
                <w:rFonts w:eastAsia="SimSun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FB168" w14:textId="77777777" w:rsidR="00420128" w:rsidRPr="00CB77E1" w:rsidRDefault="00420128" w:rsidP="000F2B7F">
            <w:pPr>
              <w:pStyle w:val="TAL"/>
              <w:rPr>
                <w:rFonts w:eastAsia="SimSun"/>
              </w:rPr>
            </w:pPr>
            <w:r w:rsidRPr="00CB77E1">
              <w:rPr>
                <w:rFonts w:eastAsia="SimSun"/>
                <w:i/>
                <w:iCs/>
              </w:rPr>
              <w:t>subbandAmplitude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5D546" w14:textId="77777777" w:rsidR="00420128" w:rsidRPr="00CB77E1" w:rsidRDefault="00420128" w:rsidP="000F2B7F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3A6E3" w14:textId="77777777" w:rsidR="00420128" w:rsidRPr="00CB77E1" w:rsidRDefault="00420128" w:rsidP="000F2B7F">
            <w:pPr>
              <w:pStyle w:val="TAC"/>
              <w:rPr>
                <w:rFonts w:eastAsia="SimSun"/>
                <w:lang w:eastAsia="zh-CN"/>
              </w:rPr>
            </w:pPr>
            <w:r w:rsidRPr="00CB77E1">
              <w:rPr>
                <w:rFonts w:eastAsia="SimSun" w:hint="eastAsia"/>
                <w:lang w:eastAsia="zh-CN"/>
              </w:rPr>
              <w:t>True</w:t>
            </w:r>
          </w:p>
        </w:tc>
      </w:tr>
      <w:tr w:rsidR="00420128" w:rsidRPr="00CB77E1" w14:paraId="7572F326" w14:textId="77777777" w:rsidTr="000F2B7F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6356A" w14:textId="77777777" w:rsidR="00420128" w:rsidRPr="00CB77E1" w:rsidRDefault="00420128" w:rsidP="000F2B7F">
            <w:pPr>
              <w:pStyle w:val="TAL"/>
              <w:rPr>
                <w:rFonts w:eastAsia="SimSun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C0DE7" w14:textId="77777777" w:rsidR="00420128" w:rsidRPr="00CB77E1" w:rsidRDefault="00420128" w:rsidP="000F2B7F">
            <w:pPr>
              <w:pStyle w:val="TAL"/>
              <w:rPr>
                <w:rFonts w:eastAsia="SimSun"/>
              </w:rPr>
            </w:pPr>
            <w:r w:rsidRPr="00CB77E1">
              <w:rPr>
                <w:rFonts w:eastAsia="SimSun"/>
              </w:rPr>
              <w:t>(CodebookConfig-N1,CodebookConfig-N2)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E546C" w14:textId="77777777" w:rsidR="00420128" w:rsidRPr="00CB77E1" w:rsidRDefault="00420128" w:rsidP="000F2B7F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99697" w14:textId="77777777" w:rsidR="00420128" w:rsidRPr="00CB77E1" w:rsidRDefault="00420128" w:rsidP="000F2B7F">
            <w:pPr>
              <w:pStyle w:val="TAC"/>
              <w:rPr>
                <w:rFonts w:eastAsia="SimSun"/>
                <w:lang w:eastAsia="zh-CN"/>
              </w:rPr>
            </w:pPr>
            <w:r w:rsidRPr="00CB77E1">
              <w:rPr>
                <w:rFonts w:eastAsia="SimSun"/>
                <w:lang w:eastAsia="zh-CN"/>
              </w:rPr>
              <w:t>(4,2)</w:t>
            </w:r>
          </w:p>
        </w:tc>
      </w:tr>
      <w:tr w:rsidR="00420128" w:rsidRPr="00CB77E1" w14:paraId="54DB92B7" w14:textId="77777777" w:rsidTr="000F2B7F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6DFE8" w14:textId="77777777" w:rsidR="00420128" w:rsidRPr="00CB77E1" w:rsidRDefault="00420128" w:rsidP="000F2B7F">
            <w:pPr>
              <w:pStyle w:val="TAL"/>
              <w:rPr>
                <w:rFonts w:eastAsia="SimSun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89EBA" w14:textId="77777777" w:rsidR="00420128" w:rsidRPr="00CB77E1" w:rsidRDefault="00420128" w:rsidP="000F2B7F">
            <w:pPr>
              <w:pStyle w:val="TAL"/>
              <w:rPr>
                <w:rFonts w:eastAsia="SimSun"/>
              </w:rPr>
            </w:pPr>
            <w:r w:rsidRPr="00CB77E1">
              <w:rPr>
                <w:rFonts w:eastAsia="SimSun"/>
              </w:rPr>
              <w:t>(CodebookConfig-O1,CodebookConfig-O2)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DF812" w14:textId="77777777" w:rsidR="00420128" w:rsidRPr="00CB77E1" w:rsidRDefault="00420128" w:rsidP="000F2B7F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2B4B6" w14:textId="77777777" w:rsidR="00420128" w:rsidRPr="00CB77E1" w:rsidRDefault="00420128" w:rsidP="000F2B7F">
            <w:pPr>
              <w:pStyle w:val="TAC"/>
              <w:rPr>
                <w:rFonts w:eastAsia="SimSun"/>
                <w:lang w:eastAsia="zh-CN"/>
              </w:rPr>
            </w:pPr>
            <w:r w:rsidRPr="00CB77E1">
              <w:rPr>
                <w:rFonts w:eastAsia="SimSun"/>
                <w:lang w:eastAsia="zh-CN"/>
              </w:rPr>
              <w:t>(4,4)</w:t>
            </w:r>
          </w:p>
        </w:tc>
      </w:tr>
      <w:tr w:rsidR="00420128" w:rsidRPr="00CB77E1" w14:paraId="51BAD999" w14:textId="77777777" w:rsidTr="000F2B7F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86634" w14:textId="77777777" w:rsidR="00420128" w:rsidRPr="00CB77E1" w:rsidRDefault="00420128" w:rsidP="000F2B7F">
            <w:pPr>
              <w:pStyle w:val="TAL"/>
              <w:rPr>
                <w:rFonts w:eastAsia="SimSun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585B3" w14:textId="77777777" w:rsidR="00420128" w:rsidRPr="00CB77E1" w:rsidRDefault="00420128" w:rsidP="000F2B7F">
            <w:pPr>
              <w:pStyle w:val="TAL"/>
              <w:rPr>
                <w:rFonts w:eastAsia="SimSun"/>
              </w:rPr>
            </w:pPr>
            <w:r w:rsidRPr="00CB77E1">
              <w:rPr>
                <w:rFonts w:eastAsia="SimSun"/>
              </w:rPr>
              <w:t>CodebookSubsetRestriction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6EF55" w14:textId="77777777" w:rsidR="00420128" w:rsidRPr="00CB77E1" w:rsidRDefault="00420128" w:rsidP="000F2B7F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85869" w14:textId="77777777" w:rsidR="00420128" w:rsidRPr="00CB77E1" w:rsidRDefault="00420128" w:rsidP="000F2B7F">
            <w:pPr>
              <w:pStyle w:val="TAC"/>
              <w:rPr>
                <w:rFonts w:eastAsia="SimSun"/>
                <w:lang w:eastAsia="zh-CN"/>
              </w:rPr>
            </w:pPr>
            <w:r w:rsidRPr="00CB77E1">
              <w:rPr>
                <w:rFonts w:eastAsia="SimSun"/>
                <w:lang w:eastAsia="zh-CN"/>
              </w:rPr>
              <w:t xml:space="preserve">0x </w:t>
            </w:r>
            <w:r w:rsidRPr="00CB77E1">
              <w:rPr>
                <w:rFonts w:eastAsia="SimSun" w:hint="eastAsia"/>
                <w:lang w:eastAsia="zh-CN"/>
              </w:rPr>
              <w:t>7FF</w:t>
            </w:r>
          </w:p>
          <w:p w14:paraId="3DB48764" w14:textId="77777777" w:rsidR="00420128" w:rsidRPr="00CB77E1" w:rsidRDefault="00420128" w:rsidP="000F2B7F">
            <w:pPr>
              <w:pStyle w:val="TAC"/>
              <w:rPr>
                <w:rFonts w:eastAsia="SimSun"/>
                <w:lang w:eastAsia="zh-CN"/>
              </w:rPr>
            </w:pPr>
            <w:r w:rsidRPr="00CB77E1">
              <w:rPr>
                <w:rFonts w:eastAsia="SimSun"/>
                <w:lang w:eastAsia="zh-CN"/>
              </w:rPr>
              <w:t>FFFF</w:t>
            </w:r>
            <w:r w:rsidRPr="00CB77E1">
              <w:rPr>
                <w:rFonts w:eastAsia="SimSun" w:hint="eastAsia"/>
                <w:lang w:eastAsia="zh-CN"/>
              </w:rPr>
              <w:t xml:space="preserve"> FFFF FFFF FFFF</w:t>
            </w:r>
          </w:p>
        </w:tc>
      </w:tr>
      <w:tr w:rsidR="00420128" w:rsidRPr="00CB77E1" w14:paraId="2A9B9844" w14:textId="77777777" w:rsidTr="000F2B7F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AAD5C" w14:textId="77777777" w:rsidR="00420128" w:rsidRPr="00CB77E1" w:rsidRDefault="00420128" w:rsidP="000F2B7F">
            <w:pPr>
              <w:pStyle w:val="TAL"/>
              <w:rPr>
                <w:rFonts w:eastAsia="SimSun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94FAE" w14:textId="77777777" w:rsidR="00420128" w:rsidRPr="00CB77E1" w:rsidRDefault="00420128" w:rsidP="000F2B7F">
            <w:pPr>
              <w:pStyle w:val="TAL"/>
              <w:rPr>
                <w:rFonts w:eastAsia="SimSun"/>
                <w:lang w:eastAsia="zh-CN"/>
              </w:rPr>
            </w:pPr>
            <w:r w:rsidRPr="00CB77E1">
              <w:rPr>
                <w:rFonts w:eastAsia="SimSun"/>
              </w:rPr>
              <w:t>RI Restriction</w:t>
            </w:r>
            <w:r w:rsidRPr="00CB77E1">
              <w:rPr>
                <w:rFonts w:eastAsia="SimSun" w:hint="eastAsia"/>
                <w:lang w:eastAsia="zh-CN"/>
              </w:rPr>
              <w:t xml:space="preserve"> </w:t>
            </w:r>
            <w:r w:rsidRPr="00CB77E1">
              <w:rPr>
                <w:rFonts w:eastAsia="SimSun" w:hint="eastAsia"/>
              </w:rPr>
              <w:t>(</w:t>
            </w:r>
            <w:r w:rsidRPr="00CB77E1">
              <w:rPr>
                <w:rFonts w:eastAsia="SimSun"/>
              </w:rPr>
              <w:t>typeII-RI-Restriction</w:t>
            </w:r>
            <w:r w:rsidRPr="00CB77E1">
              <w:rPr>
                <w:rFonts w:eastAsia="SimSun" w:hint="eastAsia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294F6" w14:textId="77777777" w:rsidR="00420128" w:rsidRPr="00CB77E1" w:rsidRDefault="00420128" w:rsidP="000F2B7F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97789" w14:textId="77777777" w:rsidR="00420128" w:rsidRPr="00CB77E1" w:rsidRDefault="00420128" w:rsidP="000F2B7F">
            <w:pPr>
              <w:pStyle w:val="TAC"/>
              <w:rPr>
                <w:rFonts w:eastAsia="SimSun"/>
                <w:lang w:eastAsia="zh-CN"/>
              </w:rPr>
            </w:pPr>
            <w:r w:rsidRPr="00CB77E1">
              <w:rPr>
                <w:rFonts w:eastAsia="SimSun"/>
                <w:lang w:eastAsia="zh-CN"/>
              </w:rPr>
              <w:t>10</w:t>
            </w:r>
          </w:p>
        </w:tc>
      </w:tr>
      <w:tr w:rsidR="00420128" w:rsidRPr="00CB77E1" w14:paraId="067122A9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D25D9" w14:textId="77777777" w:rsidR="00420128" w:rsidRPr="00CB77E1" w:rsidRDefault="00420128" w:rsidP="000F2B7F">
            <w:pPr>
              <w:pStyle w:val="TAL"/>
              <w:rPr>
                <w:rFonts w:eastAsia="SimSun"/>
              </w:rPr>
            </w:pPr>
            <w:r w:rsidRPr="00CB77E1">
              <w:rPr>
                <w:rFonts w:eastAsia="SimSun"/>
              </w:rPr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1B1B4" w14:textId="77777777" w:rsidR="00420128" w:rsidRPr="00CB77E1" w:rsidRDefault="00420128" w:rsidP="000F2B7F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AFEE2" w14:textId="77777777" w:rsidR="00420128" w:rsidRPr="00CB77E1" w:rsidRDefault="00420128" w:rsidP="000F2B7F">
            <w:pPr>
              <w:pStyle w:val="TAC"/>
              <w:rPr>
                <w:rFonts w:eastAsia="SimSun"/>
                <w:lang w:eastAsia="zh-CN"/>
              </w:rPr>
            </w:pPr>
            <w:r w:rsidRPr="00CB77E1">
              <w:rPr>
                <w:rFonts w:eastAsia="SimSun"/>
                <w:lang w:eastAsia="zh-CN"/>
              </w:rPr>
              <w:t>PUSCH</w:t>
            </w:r>
          </w:p>
        </w:tc>
      </w:tr>
      <w:tr w:rsidR="00420128" w:rsidRPr="00CB77E1" w14:paraId="573BD242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B58DA" w14:textId="77777777" w:rsidR="00420128" w:rsidRPr="00CB77E1" w:rsidRDefault="00420128" w:rsidP="000F2B7F">
            <w:pPr>
              <w:pStyle w:val="TAL"/>
              <w:rPr>
                <w:rFonts w:eastAsia="SimSun"/>
              </w:rPr>
            </w:pPr>
            <w:r w:rsidRPr="00CB77E1">
              <w:rPr>
                <w:rFonts w:eastAsia="SimSun"/>
              </w:rPr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C8A86" w14:textId="77777777" w:rsidR="00420128" w:rsidRPr="00CB77E1" w:rsidRDefault="00420128" w:rsidP="000F2B7F">
            <w:pPr>
              <w:pStyle w:val="TAC"/>
              <w:rPr>
                <w:rFonts w:eastAsia="SimSun"/>
              </w:rPr>
            </w:pPr>
            <w:r w:rsidRPr="00CB77E1">
              <w:rPr>
                <w:rFonts w:eastAsia="SimSun"/>
              </w:rPr>
              <w:t>ms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AFCAA" w14:textId="77777777" w:rsidR="00420128" w:rsidRPr="00CB77E1" w:rsidRDefault="00420128" w:rsidP="000F2B7F">
            <w:pPr>
              <w:pStyle w:val="TAC"/>
              <w:rPr>
                <w:rFonts w:eastAsia="SimSun"/>
                <w:lang w:eastAsia="zh-CN"/>
              </w:rPr>
            </w:pPr>
            <w:r w:rsidRPr="00CB77E1">
              <w:rPr>
                <w:rFonts w:eastAsia="SimSun"/>
                <w:lang w:eastAsia="zh-CN"/>
              </w:rPr>
              <w:t>6.5</w:t>
            </w:r>
          </w:p>
        </w:tc>
      </w:tr>
      <w:tr w:rsidR="00420128" w:rsidRPr="00CB77E1" w14:paraId="6AF6A9ED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E1946" w14:textId="77777777" w:rsidR="00420128" w:rsidRPr="00CB77E1" w:rsidRDefault="00420128" w:rsidP="000F2B7F">
            <w:pPr>
              <w:pStyle w:val="TAL"/>
              <w:rPr>
                <w:rFonts w:eastAsia="SimSun"/>
              </w:rPr>
            </w:pPr>
            <w:r w:rsidRPr="00CB77E1">
              <w:rPr>
                <w:rFonts w:eastAsia="SimSun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C7077" w14:textId="77777777" w:rsidR="00420128" w:rsidRPr="00CB77E1" w:rsidRDefault="00420128" w:rsidP="000F2B7F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35D7E" w14:textId="77777777" w:rsidR="00420128" w:rsidRPr="00CB77E1" w:rsidRDefault="00420128" w:rsidP="000F2B7F">
            <w:pPr>
              <w:pStyle w:val="TAC"/>
              <w:rPr>
                <w:rFonts w:eastAsia="SimSun"/>
                <w:lang w:eastAsia="zh-CN"/>
              </w:rPr>
            </w:pPr>
            <w:r w:rsidRPr="00CB77E1">
              <w:rPr>
                <w:rFonts w:eastAsia="SimSun"/>
                <w:lang w:eastAsia="zh-CN"/>
              </w:rPr>
              <w:t>4</w:t>
            </w:r>
          </w:p>
        </w:tc>
      </w:tr>
      <w:tr w:rsidR="00420128" w:rsidRPr="00CB77E1" w14:paraId="13876DBB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1CC61" w14:textId="77777777" w:rsidR="00420128" w:rsidRPr="00CB77E1" w:rsidRDefault="00420128" w:rsidP="000F2B7F">
            <w:pPr>
              <w:pStyle w:val="TAL"/>
              <w:rPr>
                <w:rFonts w:eastAsia="SimSun"/>
              </w:rPr>
            </w:pPr>
            <w:r w:rsidRPr="00CB77E1">
              <w:rPr>
                <w:rFonts w:eastAsia="SimSun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A72A3" w14:textId="77777777" w:rsidR="00420128" w:rsidRPr="00CB77E1" w:rsidRDefault="00420128" w:rsidP="000F2B7F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CC969" w14:textId="77777777" w:rsidR="00420128" w:rsidRPr="00CB77E1" w:rsidRDefault="00420128" w:rsidP="000F2B7F">
            <w:pPr>
              <w:pStyle w:val="TAC"/>
              <w:rPr>
                <w:rFonts w:eastAsia="SimSun"/>
                <w:lang w:eastAsia="zh-CN"/>
              </w:rPr>
            </w:pPr>
            <w:r w:rsidRPr="00CB77E1">
              <w:rPr>
                <w:rFonts w:eastAsia="SimSun" w:cs="Arial"/>
                <w:szCs w:val="18"/>
              </w:rPr>
              <w:t>R.PDSCH.2-</w:t>
            </w:r>
            <w:r w:rsidRPr="00CB77E1">
              <w:rPr>
                <w:rFonts w:eastAsia="SimSun" w:cs="Arial"/>
                <w:szCs w:val="18"/>
                <w:lang w:eastAsia="zh-CN"/>
              </w:rPr>
              <w:t>8</w:t>
            </w:r>
            <w:r w:rsidRPr="00CB77E1">
              <w:rPr>
                <w:rFonts w:eastAsia="SimSun" w:cs="Arial"/>
                <w:szCs w:val="18"/>
              </w:rPr>
              <w:t>.</w:t>
            </w:r>
            <w:r w:rsidRPr="00CB77E1">
              <w:rPr>
                <w:rFonts w:eastAsia="SimSun" w:cs="Arial"/>
                <w:szCs w:val="18"/>
                <w:lang w:eastAsia="zh-CN"/>
              </w:rPr>
              <w:t>3</w:t>
            </w:r>
            <w:r w:rsidRPr="00CB77E1">
              <w:rPr>
                <w:rFonts w:eastAsia="SimSun" w:cs="Arial"/>
                <w:szCs w:val="18"/>
              </w:rPr>
              <w:t xml:space="preserve"> TDD</w:t>
            </w:r>
          </w:p>
        </w:tc>
      </w:tr>
      <w:tr w:rsidR="00420128" w:rsidRPr="00CB77E1" w14:paraId="7B69178E" w14:textId="77777777" w:rsidTr="000F2B7F">
        <w:trPr>
          <w:trHeight w:val="71"/>
          <w:jc w:val="center"/>
        </w:trPr>
        <w:tc>
          <w:tcPr>
            <w:tcW w:w="69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95555" w14:textId="77777777" w:rsidR="00420128" w:rsidRPr="00CB77E1" w:rsidRDefault="00420128" w:rsidP="000F2B7F">
            <w:pPr>
              <w:pStyle w:val="TAN"/>
              <w:rPr>
                <w:rFonts w:eastAsia="SimSun"/>
              </w:rPr>
            </w:pPr>
            <w:r w:rsidRPr="00CB77E1">
              <w:rPr>
                <w:rFonts w:eastAsia="SimSun"/>
              </w:rPr>
              <w:t>Note 1:</w:t>
            </w:r>
            <w:r w:rsidRPr="00CB77E1">
              <w:rPr>
                <w:rFonts w:eastAsia="SimSun"/>
                <w:lang w:eastAsia="zh-CN"/>
              </w:rPr>
              <w:tab/>
              <w:t>When Throughput is measured using</w:t>
            </w:r>
            <w:r w:rsidRPr="00CB77E1">
              <w:rPr>
                <w:rFonts w:eastAsia="SimSun"/>
              </w:rPr>
              <w:t xml:space="preserve"> random precoder selection, the precoder shall be updated in each slot (</w:t>
            </w:r>
            <w:r w:rsidRPr="00CB77E1">
              <w:rPr>
                <w:rFonts w:eastAsia="SimSun"/>
                <w:lang w:eastAsia="zh-CN"/>
              </w:rPr>
              <w:t>0.5</w:t>
            </w:r>
            <w:r w:rsidRPr="00CB77E1">
              <w:rPr>
                <w:rFonts w:eastAsia="SimSun"/>
              </w:rPr>
              <w:t xml:space="preserve"> ms granularity) with equal probability of each applicable i</w:t>
            </w:r>
            <w:r w:rsidRPr="00CB77E1">
              <w:rPr>
                <w:rFonts w:eastAsia="SimSun"/>
                <w:vertAlign w:val="subscript"/>
              </w:rPr>
              <w:t>1</w:t>
            </w:r>
            <w:r w:rsidRPr="00CB77E1">
              <w:rPr>
                <w:rFonts w:eastAsia="SimSun"/>
              </w:rPr>
              <w:t>, i</w:t>
            </w:r>
            <w:r w:rsidRPr="00CB77E1">
              <w:rPr>
                <w:rFonts w:eastAsia="SimSun"/>
                <w:vertAlign w:val="subscript"/>
              </w:rPr>
              <w:t>2</w:t>
            </w:r>
            <w:r w:rsidRPr="00CB77E1">
              <w:rPr>
                <w:rFonts w:eastAsia="SimSun"/>
              </w:rPr>
              <w:t xml:space="preserve"> combination. </w:t>
            </w:r>
            <w:r w:rsidRPr="00CB77E1">
              <w:rPr>
                <w:rFonts w:eastAsia="SimSun" w:hint="eastAsia"/>
                <w:lang w:eastAsia="zh-CN"/>
              </w:rPr>
              <w:t>The</w:t>
            </w:r>
            <w:r w:rsidRPr="00CB77E1">
              <w:rPr>
                <w:rFonts w:eastAsia="SimSun"/>
              </w:rPr>
              <w:t xml:space="preserve"> </w:t>
            </w:r>
            <w:r w:rsidRPr="00CB77E1">
              <w:rPr>
                <w:rFonts w:eastAsia="SimSun" w:hint="eastAsia"/>
                <w:lang w:eastAsia="zh-CN"/>
              </w:rPr>
              <w:t>random</w:t>
            </w:r>
            <w:r w:rsidRPr="00CB77E1">
              <w:rPr>
                <w:rFonts w:eastAsia="SimSun"/>
              </w:rPr>
              <w:t xml:space="preserve"> </w:t>
            </w:r>
            <w:r w:rsidRPr="00CB77E1">
              <w:rPr>
                <w:rFonts w:eastAsia="SimSun" w:hint="eastAsia"/>
                <w:lang w:eastAsia="zh-CN"/>
              </w:rPr>
              <w:t>precoder</w:t>
            </w:r>
            <w:r w:rsidRPr="00CB77E1">
              <w:rPr>
                <w:rFonts w:eastAsia="SimSun"/>
              </w:rPr>
              <w:t xml:space="preserve"> </w:t>
            </w:r>
            <w:r w:rsidRPr="00CB77E1">
              <w:rPr>
                <w:rFonts w:eastAsia="SimSun" w:hint="eastAsia"/>
                <w:lang w:eastAsia="zh-CN"/>
              </w:rPr>
              <w:t>generation</w:t>
            </w:r>
            <w:r w:rsidRPr="00CB77E1">
              <w:rPr>
                <w:rFonts w:eastAsia="SimSun"/>
                <w:lang w:eastAsia="zh-CN"/>
              </w:rPr>
              <w:t xml:space="preserve"> shall</w:t>
            </w:r>
            <w:r w:rsidRPr="00CB77E1">
              <w:rPr>
                <w:rFonts w:eastAsia="SimSun"/>
              </w:rPr>
              <w:t xml:space="preserve"> </w:t>
            </w:r>
            <w:r w:rsidRPr="00CB77E1">
              <w:rPr>
                <w:rFonts w:eastAsia="SimSun" w:hint="eastAsia"/>
                <w:lang w:eastAsia="zh-CN"/>
              </w:rPr>
              <w:t>follow</w:t>
            </w:r>
            <w:r w:rsidRPr="00CB77E1">
              <w:rPr>
                <w:rFonts w:eastAsia="SimSun"/>
                <w:lang w:eastAsia="zh-CN"/>
              </w:rPr>
              <w:t xml:space="preserve"> </w:t>
            </w:r>
            <w:r w:rsidRPr="00CB77E1">
              <w:rPr>
                <w:rFonts w:eastAsia="SimSun"/>
              </w:rPr>
              <w:t>'typeI-SinglePanel'</w:t>
            </w:r>
            <w:r w:rsidRPr="00CB77E1">
              <w:rPr>
                <w:rFonts w:eastAsia="SimSun"/>
                <w:lang w:eastAsia="zh-CN"/>
              </w:rPr>
              <w:t xml:space="preserve"> codebook configuration as specified in table 6.3.2.2.3-1.</w:t>
            </w:r>
          </w:p>
          <w:p w14:paraId="289B72C6" w14:textId="77777777" w:rsidR="00420128" w:rsidRPr="00CB77E1" w:rsidRDefault="00420128" w:rsidP="000F2B7F">
            <w:pPr>
              <w:pStyle w:val="TAN"/>
              <w:rPr>
                <w:rFonts w:eastAsia="SimSun"/>
              </w:rPr>
            </w:pPr>
            <w:r w:rsidRPr="00CB77E1">
              <w:rPr>
                <w:rFonts w:eastAsia="SimSun"/>
              </w:rPr>
              <w:t>Note 2:</w:t>
            </w:r>
            <w:r w:rsidRPr="00CB77E1">
              <w:rPr>
                <w:rFonts w:eastAsia="SimSun"/>
                <w:lang w:eastAsia="zh-CN"/>
              </w:rPr>
              <w:tab/>
            </w:r>
            <w:r w:rsidRPr="00CB77E1">
              <w:rPr>
                <w:rFonts w:eastAsia="SimSun"/>
              </w:rPr>
              <w:t xml:space="preserve">If the UE reports in an available uplink reporting instance at </w:t>
            </w:r>
            <w:r w:rsidRPr="00CB77E1">
              <w:rPr>
                <w:rFonts w:eastAsia="SimSun"/>
                <w:lang w:eastAsia="zh-CN"/>
              </w:rPr>
              <w:t>slot</w:t>
            </w:r>
            <w:r w:rsidRPr="00CB77E1">
              <w:rPr>
                <w:rFonts w:eastAsia="SimSun"/>
              </w:rPr>
              <w:t xml:space="preserve">#n based on PMI estimation at a downlink </w:t>
            </w:r>
            <w:r w:rsidRPr="00CB77E1">
              <w:rPr>
                <w:rFonts w:eastAsia="SimSun"/>
                <w:lang w:eastAsia="zh-CN"/>
              </w:rPr>
              <w:t xml:space="preserve">slot </w:t>
            </w:r>
            <w:r w:rsidRPr="00CB77E1">
              <w:rPr>
                <w:rFonts w:eastAsia="SimSun"/>
              </w:rPr>
              <w:t xml:space="preserve">not later than </w:t>
            </w:r>
            <w:r w:rsidRPr="00CB77E1">
              <w:rPr>
                <w:rFonts w:eastAsia="SimSun"/>
                <w:lang w:eastAsia="zh-CN"/>
              </w:rPr>
              <w:t>slot</w:t>
            </w:r>
            <w:r w:rsidRPr="00CB77E1">
              <w:rPr>
                <w:rFonts w:eastAsia="SimSun"/>
              </w:rPr>
              <w:t>#(n-</w:t>
            </w:r>
            <w:r w:rsidRPr="00CB77E1">
              <w:rPr>
                <w:rFonts w:eastAsia="SimSun"/>
                <w:lang w:eastAsia="zh-CN"/>
              </w:rPr>
              <w:t>6</w:t>
            </w:r>
            <w:r w:rsidRPr="00CB77E1">
              <w:rPr>
                <w:rFonts w:eastAsia="SimSun"/>
              </w:rPr>
              <w:t xml:space="preserve">), this reported PMI cannot be applied at the gNB downlink before </w:t>
            </w:r>
            <w:r w:rsidRPr="00CB77E1">
              <w:rPr>
                <w:rFonts w:eastAsia="SimSun"/>
                <w:lang w:eastAsia="zh-CN"/>
              </w:rPr>
              <w:t>slot</w:t>
            </w:r>
            <w:r w:rsidRPr="00CB77E1">
              <w:rPr>
                <w:rFonts w:eastAsia="SimSun"/>
              </w:rPr>
              <w:t>#(n+</w:t>
            </w:r>
            <w:r w:rsidRPr="00CB77E1">
              <w:rPr>
                <w:rFonts w:eastAsia="SimSun"/>
                <w:lang w:eastAsia="zh-CN"/>
              </w:rPr>
              <w:t>6</w:t>
            </w:r>
            <w:r w:rsidRPr="00CB77E1">
              <w:rPr>
                <w:rFonts w:eastAsia="SimSun"/>
              </w:rPr>
              <w:t>).</w:t>
            </w:r>
          </w:p>
          <w:p w14:paraId="6E8EE80C" w14:textId="77777777" w:rsidR="00420128" w:rsidRPr="00CB77E1" w:rsidRDefault="00420128" w:rsidP="000F2B7F">
            <w:pPr>
              <w:pStyle w:val="TAN"/>
              <w:rPr>
                <w:rFonts w:eastAsia="SimSun"/>
                <w:lang w:eastAsia="zh-CN"/>
              </w:rPr>
            </w:pPr>
            <w:r w:rsidRPr="00CB77E1">
              <w:rPr>
                <w:rFonts w:eastAsia="SimSun"/>
              </w:rPr>
              <w:t xml:space="preserve">Note </w:t>
            </w:r>
            <w:r w:rsidRPr="00CB77E1">
              <w:rPr>
                <w:rFonts w:eastAsia="SimSun"/>
                <w:lang w:eastAsia="zh-CN"/>
              </w:rPr>
              <w:t>3</w:t>
            </w:r>
            <w:r w:rsidRPr="00CB77E1">
              <w:rPr>
                <w:rFonts w:eastAsia="SimSun"/>
              </w:rPr>
              <w:t>:</w:t>
            </w:r>
            <w:r w:rsidRPr="00CB77E1">
              <w:rPr>
                <w:rFonts w:eastAsia="SimSun"/>
                <w:lang w:eastAsia="zh-CN"/>
              </w:rPr>
              <w:tab/>
            </w:r>
            <w:r w:rsidRPr="00CB77E1">
              <w:rPr>
                <w:rFonts w:eastAsia="SimSun"/>
              </w:rPr>
              <w:t xml:space="preserve">Randomization of the </w:t>
            </w:r>
            <w:r w:rsidRPr="00CB77E1">
              <w:rPr>
                <w:rFonts w:eastAsia="SimSun"/>
                <w:lang w:val="en-US"/>
              </w:rPr>
              <w:t>dual-cluster</w:t>
            </w:r>
            <w:r w:rsidRPr="00CB77E1">
              <w:rPr>
                <w:rFonts w:eastAsia="SimSun"/>
              </w:rPr>
              <w:t xml:space="preserve"> beam directions shall be used as specified in Annex B.2.3.2.3A. </w:t>
            </w:r>
            <w:r w:rsidRPr="00CB77E1">
              <w:rPr>
                <w:rFonts w:eastAsia="SimSun" w:hint="eastAsia"/>
              </w:rPr>
              <w:t xml:space="preserve">The value of relative </w:t>
            </w:r>
            <w:r w:rsidRPr="00CB77E1">
              <w:rPr>
                <w:rFonts w:eastAsia="SimSun"/>
              </w:rPr>
              <w:t>powe</w:t>
            </w:r>
            <w:r w:rsidRPr="00CB77E1">
              <w:rPr>
                <w:rFonts w:eastAsia="SimSun" w:hint="eastAsia"/>
              </w:rPr>
              <w:t>r ratio (p) shall be fixed as 1 during the test.</w:t>
            </w:r>
          </w:p>
        </w:tc>
      </w:tr>
    </w:tbl>
    <w:p w14:paraId="09B9A4E4" w14:textId="77777777" w:rsidR="00420128" w:rsidRPr="00CB77E1" w:rsidRDefault="00420128" w:rsidP="00420128">
      <w:pPr>
        <w:rPr>
          <w:rFonts w:eastAsia="SimSun"/>
          <w:lang w:eastAsia="zh-CN"/>
        </w:rPr>
      </w:pPr>
    </w:p>
    <w:p w14:paraId="31F76D82" w14:textId="77777777" w:rsidR="00420128" w:rsidRPr="00CB77E1" w:rsidRDefault="00420128" w:rsidP="00420128">
      <w:pPr>
        <w:pStyle w:val="TH"/>
        <w:rPr>
          <w:rFonts w:eastAsia="SimSun"/>
          <w:lang w:eastAsia="zh-CN"/>
        </w:rPr>
      </w:pPr>
      <w:r w:rsidRPr="00CB77E1">
        <w:rPr>
          <w:rFonts w:eastAsia="SimSun"/>
        </w:rPr>
        <w:t xml:space="preserve">Table </w:t>
      </w:r>
      <w:r w:rsidRPr="00CB77E1">
        <w:rPr>
          <w:rFonts w:eastAsia="SimSun"/>
          <w:lang w:eastAsia="zh-CN"/>
        </w:rPr>
        <w:t>6.3.2.2.</w:t>
      </w:r>
      <w:r w:rsidRPr="00CB77E1">
        <w:rPr>
          <w:rFonts w:eastAsia="SimSun" w:hint="eastAsia"/>
          <w:lang w:eastAsia="zh-CN"/>
        </w:rPr>
        <w:t>5</w:t>
      </w:r>
      <w:r w:rsidRPr="00CB77E1">
        <w:rPr>
          <w:rFonts w:eastAsia="SimSun"/>
        </w:rPr>
        <w:t>-2</w:t>
      </w:r>
      <w:r w:rsidRPr="00CB77E1">
        <w:rPr>
          <w:rFonts w:eastAsia="SimSun"/>
          <w:lang w:eastAsia="zh-CN"/>
        </w:rPr>
        <w:t>:</w:t>
      </w:r>
      <w:r w:rsidRPr="00CB77E1">
        <w:rPr>
          <w:rFonts w:eastAsia="SimSun"/>
        </w:rPr>
        <w:t xml:space="preserve"> Minimum requirement</w:t>
      </w:r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420128" w:rsidRPr="00CB77E1" w14:paraId="2C855A39" w14:textId="77777777" w:rsidTr="000F2B7F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0F448" w14:textId="77777777" w:rsidR="00420128" w:rsidRPr="00CB77E1" w:rsidRDefault="00420128" w:rsidP="000F2B7F">
            <w:pPr>
              <w:pStyle w:val="TAH"/>
              <w:rPr>
                <w:rFonts w:eastAsia="SimSun"/>
              </w:rPr>
            </w:pPr>
            <w:r w:rsidRPr="00CB77E1">
              <w:rPr>
                <w:rFonts w:eastAsia="SimSun"/>
              </w:rPr>
              <w:t>Parameter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8691C" w14:textId="77777777" w:rsidR="00420128" w:rsidRPr="00CB77E1" w:rsidRDefault="00420128" w:rsidP="000F2B7F">
            <w:pPr>
              <w:pStyle w:val="TAH"/>
              <w:rPr>
                <w:rFonts w:eastAsia="SimSun"/>
              </w:rPr>
            </w:pPr>
            <w:r w:rsidRPr="00CB77E1">
              <w:rPr>
                <w:rFonts w:eastAsia="SimSun"/>
              </w:rPr>
              <w:t>Test 1</w:t>
            </w:r>
          </w:p>
        </w:tc>
      </w:tr>
      <w:tr w:rsidR="00420128" w:rsidRPr="00CB77E1" w14:paraId="50C54212" w14:textId="77777777" w:rsidTr="000F2B7F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30AB6" w14:textId="77777777" w:rsidR="00420128" w:rsidRPr="00CB77E1" w:rsidRDefault="00420128" w:rsidP="000F2B7F">
            <w:pPr>
              <w:pStyle w:val="TAC"/>
              <w:rPr>
                <w:rFonts w:eastAsia="SimSun"/>
              </w:rPr>
            </w:pPr>
            <w:r w:rsidRPr="00CB77E1">
              <w:rPr>
                <w:rFonts w:eastAsia="?? ??"/>
              </w:rPr>
              <w:t>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E9EF7" w14:textId="77777777" w:rsidR="00420128" w:rsidRPr="00CB77E1" w:rsidRDefault="00420128" w:rsidP="000F2B7F">
            <w:pPr>
              <w:pStyle w:val="TAC"/>
              <w:rPr>
                <w:rFonts w:eastAsia="SimSun"/>
                <w:lang w:eastAsia="zh-CN"/>
              </w:rPr>
            </w:pPr>
            <w:del w:id="81" w:author="Samsung0" w:date="2021-05-24T22:26:00Z">
              <w:r w:rsidRPr="00CB77E1" w:rsidDel="008C2CF4">
                <w:rPr>
                  <w:rFonts w:eastAsia="SimSun"/>
                  <w:lang w:eastAsia="zh-CN"/>
                </w:rPr>
                <w:delText>[</w:delText>
              </w:r>
            </w:del>
            <w:r w:rsidRPr="00CB77E1">
              <w:rPr>
                <w:rFonts w:eastAsia="SimSun"/>
                <w:lang w:eastAsia="zh-CN"/>
              </w:rPr>
              <w:t>1.9</w:t>
            </w:r>
            <w:del w:id="82" w:author="Samsung0" w:date="2021-05-24T22:26:00Z">
              <w:r w:rsidRPr="00CB77E1" w:rsidDel="008C2CF4">
                <w:rPr>
                  <w:rFonts w:eastAsia="SimSun"/>
                  <w:lang w:eastAsia="zh-CN"/>
                </w:rPr>
                <w:delText>]</w:delText>
              </w:r>
            </w:del>
          </w:p>
        </w:tc>
      </w:tr>
    </w:tbl>
    <w:p w14:paraId="3A848C4C" w14:textId="77777777" w:rsidR="00420128" w:rsidRDefault="00420128" w:rsidP="00420128">
      <w:pPr>
        <w:rPr>
          <w:rFonts w:eastAsia="SimSun"/>
          <w:lang w:eastAsia="zh-CN"/>
        </w:rPr>
      </w:pPr>
    </w:p>
    <w:p w14:paraId="0A071EB2" w14:textId="77777777" w:rsidR="00420128" w:rsidRPr="00C25669" w:rsidRDefault="00420128" w:rsidP="00420128">
      <w:pPr>
        <w:pStyle w:val="Heading3"/>
        <w:rPr>
          <w:lang w:eastAsia="zh-CN"/>
        </w:rPr>
      </w:pPr>
      <w:bookmarkStart w:id="83" w:name="_Toc67918181"/>
      <w:r w:rsidRPr="00C25669">
        <w:rPr>
          <w:rFonts w:hint="eastAsia"/>
          <w:lang w:eastAsia="zh-CN"/>
        </w:rPr>
        <w:t>6</w:t>
      </w:r>
      <w:r w:rsidRPr="00C25669">
        <w:t>.</w:t>
      </w:r>
      <w:r w:rsidRPr="00C25669">
        <w:rPr>
          <w:rFonts w:hint="eastAsia"/>
          <w:lang w:eastAsia="zh-CN"/>
        </w:rPr>
        <w:t>3</w:t>
      </w:r>
      <w:r w:rsidRPr="00C25669">
        <w:t>.</w:t>
      </w:r>
      <w:r w:rsidRPr="00C25669">
        <w:rPr>
          <w:rFonts w:hint="eastAsia"/>
          <w:lang w:eastAsia="zh-CN"/>
        </w:rPr>
        <w:t>3</w:t>
      </w:r>
      <w:r w:rsidRPr="00C25669">
        <w:rPr>
          <w:rFonts w:hint="eastAsia"/>
          <w:lang w:eastAsia="zh-CN"/>
        </w:rPr>
        <w:tab/>
      </w:r>
      <w:r w:rsidRPr="00C25669">
        <w:rPr>
          <w:rFonts w:hint="eastAsia"/>
        </w:rPr>
        <w:t>4</w:t>
      </w:r>
      <w:r w:rsidRPr="00C25669">
        <w:t>RX requirements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79"/>
      <w:bookmarkEnd w:id="80"/>
      <w:bookmarkEnd w:id="83"/>
    </w:p>
    <w:p w14:paraId="4E315965" w14:textId="77777777" w:rsidR="00420128" w:rsidRDefault="00420128" w:rsidP="00420128">
      <w:pPr>
        <w:pStyle w:val="Heading4"/>
        <w:rPr>
          <w:lang w:eastAsia="zh-CN"/>
        </w:rPr>
      </w:pPr>
      <w:bookmarkStart w:id="84" w:name="_Toc21338249"/>
      <w:bookmarkStart w:id="85" w:name="_Toc29808357"/>
      <w:bookmarkStart w:id="86" w:name="_Toc37068276"/>
      <w:bookmarkStart w:id="87" w:name="_Toc37083821"/>
      <w:bookmarkStart w:id="88" w:name="_Toc37084163"/>
      <w:bookmarkStart w:id="89" w:name="_Toc40209525"/>
      <w:bookmarkStart w:id="90" w:name="_Toc40209867"/>
      <w:bookmarkStart w:id="91" w:name="_Toc45892826"/>
      <w:bookmarkStart w:id="92" w:name="_Toc53176687"/>
      <w:bookmarkStart w:id="93" w:name="_Toc61121000"/>
      <w:bookmarkStart w:id="94" w:name="_Toc67918182"/>
      <w:r w:rsidRPr="00C25669">
        <w:rPr>
          <w:rFonts w:hint="eastAsia"/>
          <w:lang w:eastAsia="zh-CN"/>
        </w:rPr>
        <w:t>6</w:t>
      </w:r>
      <w:r w:rsidRPr="00C25669">
        <w:t>.</w:t>
      </w:r>
      <w:r w:rsidRPr="00C25669">
        <w:rPr>
          <w:rFonts w:hint="eastAsia"/>
          <w:lang w:eastAsia="zh-CN"/>
        </w:rPr>
        <w:t>3</w:t>
      </w:r>
      <w:r w:rsidRPr="00C25669">
        <w:t>.</w:t>
      </w:r>
      <w:r w:rsidRPr="00C25669">
        <w:rPr>
          <w:rFonts w:hint="eastAsia"/>
          <w:lang w:eastAsia="zh-CN"/>
        </w:rPr>
        <w:t>3</w:t>
      </w:r>
      <w:r w:rsidRPr="00C25669">
        <w:t>.1</w:t>
      </w:r>
      <w:r w:rsidRPr="00C25669">
        <w:rPr>
          <w:rFonts w:hint="eastAsia"/>
          <w:lang w:eastAsia="zh-CN"/>
        </w:rPr>
        <w:tab/>
        <w:t>FDD</w:t>
      </w:r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</w:p>
    <w:p w14:paraId="563F6383" w14:textId="77777777" w:rsidR="00420128" w:rsidRPr="00A47F14" w:rsidRDefault="00420128" w:rsidP="00420128">
      <w:pPr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>-------------------------Unchanged sections skipped-----------</w:t>
      </w:r>
    </w:p>
    <w:p w14:paraId="58D9810A" w14:textId="77777777" w:rsidR="00420128" w:rsidRDefault="00420128" w:rsidP="00420128">
      <w:pPr>
        <w:rPr>
          <w:rFonts w:eastAsia="SimSun"/>
          <w:lang w:eastAsia="zh-CN"/>
        </w:rPr>
      </w:pPr>
      <w:bookmarkStart w:id="95" w:name="_Toc21338252"/>
      <w:bookmarkStart w:id="96" w:name="_Toc29808360"/>
      <w:bookmarkStart w:id="97" w:name="_Toc37068279"/>
      <w:bookmarkStart w:id="98" w:name="_Toc37083824"/>
      <w:bookmarkStart w:id="99" w:name="_Toc37084166"/>
      <w:bookmarkStart w:id="100" w:name="_Toc40209528"/>
      <w:bookmarkStart w:id="101" w:name="_Toc40209870"/>
      <w:bookmarkStart w:id="102" w:name="_Toc45892829"/>
    </w:p>
    <w:p w14:paraId="2B383E6A" w14:textId="77777777" w:rsidR="00420128" w:rsidRDefault="00420128" w:rsidP="00420128">
      <w:pPr>
        <w:pStyle w:val="Heading5"/>
        <w:rPr>
          <w:lang w:eastAsia="zh-CN"/>
        </w:rPr>
      </w:pPr>
      <w:bookmarkStart w:id="103" w:name="_Toc53176690"/>
      <w:bookmarkStart w:id="104" w:name="_Toc61121003"/>
      <w:bookmarkStart w:id="105" w:name="_Toc67918185"/>
      <w:r>
        <w:rPr>
          <w:lang w:eastAsia="zh-CN"/>
        </w:rPr>
        <w:t>6.3.3.1.3</w:t>
      </w:r>
      <w:r>
        <w:rPr>
          <w:lang w:eastAsia="zh-CN"/>
        </w:rPr>
        <w:tab/>
        <w:t xml:space="preserve">Multiple PMI with 16TX </w:t>
      </w:r>
      <w:r>
        <w:rPr>
          <w:lang w:val="en-US"/>
        </w:rPr>
        <w:t>TypeI-SinglePanel</w:t>
      </w:r>
      <w:r>
        <w:rPr>
          <w:lang w:val="en-US" w:eastAsia="zh-CN"/>
        </w:rPr>
        <w:t xml:space="preserve"> Codebook</w:t>
      </w:r>
      <w:bookmarkEnd w:id="103"/>
      <w:bookmarkEnd w:id="104"/>
      <w:bookmarkEnd w:id="105"/>
    </w:p>
    <w:p w14:paraId="27BF43EC" w14:textId="77777777" w:rsidR="00420128" w:rsidRDefault="00420128" w:rsidP="00420128">
      <w:pPr>
        <w:rPr>
          <w:rFonts w:eastAsia="SimSun"/>
          <w:lang w:eastAsia="zh-CN"/>
        </w:rPr>
      </w:pPr>
      <w:r>
        <w:rPr>
          <w:rFonts w:eastAsia="SimSun"/>
        </w:rPr>
        <w:t xml:space="preserve">For the parameters specified in Table </w:t>
      </w:r>
      <w:r>
        <w:rPr>
          <w:rFonts w:eastAsia="SimSun"/>
          <w:lang w:eastAsia="zh-CN"/>
        </w:rPr>
        <w:t>6.3.3.1.3</w:t>
      </w:r>
      <w:r>
        <w:rPr>
          <w:rFonts w:eastAsia="SimSun"/>
        </w:rPr>
        <w:t xml:space="preserve">-1, and using the downlink physical channels specified in Annex </w:t>
      </w:r>
      <w:r>
        <w:rPr>
          <w:rFonts w:eastAsia="SimSun"/>
          <w:lang w:eastAsia="zh-CN"/>
        </w:rPr>
        <w:t>C.3.1</w:t>
      </w:r>
      <w:r>
        <w:rPr>
          <w:rFonts w:eastAsia="SimSun"/>
        </w:rPr>
        <w:t xml:space="preserve">, the minimum requirements are specified in Table </w:t>
      </w:r>
      <w:r>
        <w:rPr>
          <w:rFonts w:eastAsia="SimSun"/>
          <w:lang w:eastAsia="zh-CN"/>
        </w:rPr>
        <w:t>6.3.3.1.3-2</w:t>
      </w:r>
      <w:r>
        <w:rPr>
          <w:rFonts w:eastAsia="SimSun"/>
        </w:rPr>
        <w:t>.</w:t>
      </w:r>
    </w:p>
    <w:p w14:paraId="6F9D7F49" w14:textId="77777777" w:rsidR="00420128" w:rsidRDefault="00420128" w:rsidP="00420128">
      <w:pPr>
        <w:pStyle w:val="TH"/>
        <w:rPr>
          <w:lang w:eastAsia="zh-CN"/>
        </w:rPr>
      </w:pPr>
      <w:r>
        <w:lastRenderedPageBreak/>
        <w:t xml:space="preserve">Table </w:t>
      </w:r>
      <w:r>
        <w:rPr>
          <w:lang w:eastAsia="zh-CN"/>
        </w:rPr>
        <w:t>6.3.3.1.3-1</w:t>
      </w:r>
      <w:r>
        <w:t xml:space="preserve">: </w:t>
      </w:r>
      <w:r>
        <w:rPr>
          <w:lang w:eastAsia="zh-CN"/>
        </w:rPr>
        <w:t>T</w:t>
      </w:r>
      <w:r>
        <w:t xml:space="preserve">est parameters </w:t>
      </w:r>
      <w:r>
        <w:rPr>
          <w:lang w:eastAsia="zh-CN"/>
        </w:rPr>
        <w:t>(dual-layer)</w:t>
      </w:r>
    </w:p>
    <w:tbl>
      <w:tblPr>
        <w:tblW w:w="6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3"/>
        <w:gridCol w:w="1701"/>
        <w:gridCol w:w="851"/>
        <w:gridCol w:w="2800"/>
      </w:tblGrid>
      <w:tr w:rsidR="00420128" w14:paraId="1C940E38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90976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eastAsia="SimSun" w:hAnsi="Arial"/>
                <w:b/>
                <w:sz w:val="18"/>
                <w:lang w:val="fr-FR"/>
              </w:rPr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CA3C0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eastAsia="SimSun" w:hAnsi="Arial"/>
                <w:b/>
                <w:sz w:val="18"/>
                <w:lang w:val="fr-FR"/>
              </w:rPr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2B2D9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eastAsia="SimSun" w:hAnsi="Arial"/>
                <w:b/>
                <w:sz w:val="18"/>
                <w:lang w:val="fr-FR"/>
              </w:rPr>
              <w:t>Test 1</w:t>
            </w:r>
          </w:p>
        </w:tc>
      </w:tr>
      <w:tr w:rsidR="00420128" w14:paraId="7AADB84B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23695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4F3D4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AF60A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10</w:t>
            </w:r>
          </w:p>
        </w:tc>
      </w:tr>
      <w:tr w:rsidR="00420128" w14:paraId="67CB524D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40D34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B7CBF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DAB23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15</w:t>
            </w:r>
          </w:p>
        </w:tc>
      </w:tr>
      <w:tr w:rsidR="00420128" w14:paraId="67A8E219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14616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AAC55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219EA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FDD</w:t>
            </w:r>
          </w:p>
        </w:tc>
      </w:tr>
      <w:tr w:rsidR="00420128" w14:paraId="386F805E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6CCD8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D6CA9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E6257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kern w:val="2"/>
                <w:sz w:val="18"/>
                <w:lang w:val="fr-FR" w:eastAsia="zh-CN"/>
              </w:rPr>
              <w:t>TDLC300-5</w:t>
            </w:r>
          </w:p>
        </w:tc>
      </w:tr>
      <w:tr w:rsidR="00420128" w14:paraId="39C300E5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C6B0B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3571F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1F6BC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kern w:val="2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kern w:val="2"/>
                <w:sz w:val="18"/>
                <w:lang w:val="fr-FR" w:eastAsia="zh-CN"/>
              </w:rPr>
              <w:t>High XP 16</w:t>
            </w:r>
            <w:r>
              <w:rPr>
                <w:rFonts w:ascii="Arial" w:eastAsia="?? ??" w:hAnsi="Arial"/>
                <w:kern w:val="2"/>
                <w:sz w:val="18"/>
                <w:lang w:val="fr-FR"/>
              </w:rPr>
              <w:t xml:space="preserve"> x </w:t>
            </w:r>
            <w:r>
              <w:rPr>
                <w:rFonts w:ascii="Arial" w:eastAsia="SimSun" w:hAnsi="Arial"/>
                <w:kern w:val="2"/>
                <w:sz w:val="18"/>
                <w:lang w:val="fr-FR" w:eastAsia="zh-CN"/>
              </w:rPr>
              <w:t>4</w:t>
            </w:r>
          </w:p>
          <w:p w14:paraId="28936629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SimSun" w:hAnsi="Arial"/>
                <w:kern w:val="2"/>
                <w:sz w:val="18"/>
                <w:lang w:val="fr-FR" w:eastAsia="zh-CN"/>
              </w:rPr>
              <w:t>(N1,N2) = (4,2)</w:t>
            </w:r>
          </w:p>
        </w:tc>
      </w:tr>
      <w:tr w:rsidR="00420128" w14:paraId="40EC6BE2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62E68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EFDC2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9DB3D" w14:textId="77777777" w:rsidR="00420128" w:rsidRPr="00C70BDA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70BDA">
              <w:rPr>
                <w:rFonts w:ascii="Arial" w:eastAsia="SimSun" w:hAnsi="Arial"/>
                <w:sz w:val="18"/>
              </w:rPr>
              <w:t xml:space="preserve">As specified in </w:t>
            </w:r>
            <w:r w:rsidRPr="00C70BDA">
              <w:rPr>
                <w:rFonts w:ascii="Arial" w:eastAsia="SimSun" w:hAnsi="Arial"/>
                <w:sz w:val="18"/>
                <w:lang w:eastAsia="zh-CN"/>
              </w:rPr>
              <w:t>Annex B.4.1</w:t>
            </w:r>
          </w:p>
        </w:tc>
      </w:tr>
      <w:tr w:rsidR="00420128" w14:paraId="0556F970" w14:textId="77777777" w:rsidTr="000F2B7F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383D5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ZP CSI-RS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56E33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182FA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A9299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Aperiodic</w:t>
            </w:r>
          </w:p>
        </w:tc>
      </w:tr>
      <w:tr w:rsidR="00420128" w14:paraId="5FDFA466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BE8EB" w14:textId="77777777" w:rsidR="00420128" w:rsidRDefault="00420128" w:rsidP="000F2B7F">
            <w:pPr>
              <w:spacing w:after="0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37829" w14:textId="77777777" w:rsidR="00420128" w:rsidRPr="00C70BDA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70BDA">
              <w:rPr>
                <w:rFonts w:ascii="Arial" w:eastAsia="SimSun" w:hAnsi="Arial"/>
                <w:sz w:val="18"/>
              </w:rPr>
              <w:t>Number of CSI-RS ports (</w:t>
            </w:r>
            <w:r w:rsidRPr="00C70BDA">
              <w:rPr>
                <w:rFonts w:ascii="Arial" w:eastAsia="SimSun" w:hAnsi="Arial"/>
                <w:i/>
                <w:sz w:val="18"/>
              </w:rPr>
              <w:t>X</w:t>
            </w:r>
            <w:r w:rsidRPr="00C70BDA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568E1" w14:textId="77777777" w:rsidR="00420128" w:rsidRPr="00C70BDA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54B1E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4</w:t>
            </w:r>
          </w:p>
        </w:tc>
      </w:tr>
      <w:tr w:rsidR="00420128" w14:paraId="3DC2662B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2C97A" w14:textId="77777777" w:rsidR="00420128" w:rsidRDefault="00420128" w:rsidP="000F2B7F">
            <w:pPr>
              <w:spacing w:after="0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820CA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ECC8E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A685C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FD-CDM2</w:t>
            </w:r>
          </w:p>
        </w:tc>
      </w:tr>
      <w:tr w:rsidR="00420128" w14:paraId="007EB066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643CE" w14:textId="77777777" w:rsidR="00420128" w:rsidRDefault="00420128" w:rsidP="000F2B7F">
            <w:pPr>
              <w:spacing w:after="0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41AE9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95E20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CA04E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1</w:t>
            </w:r>
          </w:p>
        </w:tc>
      </w:tr>
      <w:tr w:rsidR="00420128" w14:paraId="07902C0E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1E74A" w14:textId="77777777" w:rsidR="00420128" w:rsidRDefault="00420128" w:rsidP="000F2B7F">
            <w:pPr>
              <w:spacing w:after="0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2B822" w14:textId="77777777" w:rsidR="00420128" w:rsidRPr="00C70BDA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0BDA">
              <w:rPr>
                <w:rFonts w:ascii="Arial" w:eastAsia="SimSun" w:hAnsi="Arial"/>
                <w:sz w:val="18"/>
              </w:rPr>
              <w:t>First subcarrier index in the PRB used for CSI-RS (k</w:t>
            </w:r>
            <w:r w:rsidRPr="00C70BDA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C70BDA">
              <w:rPr>
                <w:rFonts w:ascii="Arial" w:eastAsia="SimSun" w:hAnsi="Arial"/>
                <w:sz w:val="18"/>
              </w:rPr>
              <w:t>, k</w:t>
            </w:r>
            <w:r w:rsidRPr="00C70BDA">
              <w:rPr>
                <w:rFonts w:ascii="Arial" w:eastAsia="SimSun" w:hAnsi="Arial"/>
                <w:sz w:val="18"/>
                <w:vertAlign w:val="subscript"/>
              </w:rPr>
              <w:t>1</w:t>
            </w:r>
            <w:r w:rsidRPr="00C70BDA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EC2D0" w14:textId="77777777" w:rsidR="00420128" w:rsidRPr="00C70BDA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46840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Row 5, (4,-)</w:t>
            </w:r>
          </w:p>
        </w:tc>
      </w:tr>
      <w:tr w:rsidR="00420128" w14:paraId="36EE3994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6CF88" w14:textId="77777777" w:rsidR="00420128" w:rsidRDefault="00420128" w:rsidP="000F2B7F">
            <w:pPr>
              <w:spacing w:after="0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461F5" w14:textId="77777777" w:rsidR="00420128" w:rsidRPr="00C70BDA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0BDA">
              <w:rPr>
                <w:rFonts w:ascii="Arial" w:eastAsia="SimSun" w:hAnsi="Arial"/>
                <w:sz w:val="18"/>
              </w:rPr>
              <w:t>First OFDM symbol in the PRB used for CSI-RS (l</w:t>
            </w:r>
            <w:r w:rsidRPr="00C70BDA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C70BDA">
              <w:rPr>
                <w:rFonts w:ascii="Arial" w:eastAsia="SimSun" w:hAnsi="Arial"/>
                <w:sz w:val="18"/>
              </w:rPr>
              <w:t>, l</w:t>
            </w:r>
            <w:r w:rsidRPr="00C70BDA">
              <w:rPr>
                <w:rFonts w:ascii="Arial" w:eastAsia="SimSun" w:hAnsi="Arial"/>
                <w:sz w:val="18"/>
                <w:vertAlign w:val="subscript"/>
              </w:rPr>
              <w:t>1</w:t>
            </w:r>
            <w:r w:rsidRPr="00C70BDA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ECDC5" w14:textId="77777777" w:rsidR="00420128" w:rsidRPr="00C70BDA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8C946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(9,-)</w:t>
            </w:r>
          </w:p>
        </w:tc>
      </w:tr>
      <w:tr w:rsidR="00420128" w14:paraId="0C01F39F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3B09D" w14:textId="77777777" w:rsidR="00420128" w:rsidRDefault="00420128" w:rsidP="000F2B7F">
            <w:pPr>
              <w:spacing w:after="0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B6CAD" w14:textId="77777777" w:rsidR="00420128" w:rsidRPr="00C70BDA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0BDA">
              <w:rPr>
                <w:rFonts w:ascii="Arial" w:eastAsia="SimSun" w:hAnsi="Arial"/>
                <w:sz w:val="18"/>
              </w:rPr>
              <w:t>CSI-RS</w:t>
            </w:r>
          </w:p>
          <w:p w14:paraId="72C4E337" w14:textId="77777777" w:rsidR="00420128" w:rsidRPr="00C70BDA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0BDA">
              <w:rPr>
                <w:rFonts w:ascii="Arial" w:eastAsia="SimSun" w:hAnsi="Arial"/>
                <w:sz w:val="18"/>
                <w:lang w:eastAsia="zh-CN"/>
              </w:rPr>
              <w:t>interval</w:t>
            </w:r>
            <w:r w:rsidRPr="00C70BDA"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DA1EE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9DF21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Not configured</w:t>
            </w:r>
          </w:p>
        </w:tc>
      </w:tr>
      <w:tr w:rsidR="00420128" w14:paraId="20682113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BCD57" w14:textId="77777777" w:rsidR="00420128" w:rsidRDefault="00420128" w:rsidP="000F2B7F">
            <w:pPr>
              <w:spacing w:after="0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14D63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ZP CSI-RS trigger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28D15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B285D" w14:textId="77777777" w:rsidR="00420128" w:rsidRPr="00C70BDA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70BDA">
              <w:rPr>
                <w:rFonts w:ascii="Arial" w:hAnsi="Arial"/>
                <w:sz w:val="18"/>
                <w:lang w:eastAsia="zh-CN"/>
              </w:rPr>
              <w:t>1 in slots i, where mod(i, 5) = 1, otherwise it is equal to 0</w:t>
            </w:r>
          </w:p>
        </w:tc>
      </w:tr>
      <w:tr w:rsidR="00420128" w14:paraId="51C7AAC1" w14:textId="77777777" w:rsidTr="000F2B7F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98C99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NZP CSI-RS for CSI acquisition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3BA5A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0D055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52B37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Aperiodic</w:t>
            </w:r>
          </w:p>
        </w:tc>
      </w:tr>
      <w:tr w:rsidR="00420128" w14:paraId="49EE597B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E9CC8" w14:textId="77777777" w:rsidR="00420128" w:rsidRDefault="00420128" w:rsidP="000F2B7F">
            <w:pPr>
              <w:spacing w:after="0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1895D" w14:textId="77777777" w:rsidR="00420128" w:rsidRPr="00C70BDA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70BDA">
              <w:rPr>
                <w:rFonts w:ascii="Arial" w:eastAsia="SimSun" w:hAnsi="Arial"/>
                <w:sz w:val="18"/>
              </w:rPr>
              <w:t>Number of CSI-RS ports (</w:t>
            </w:r>
            <w:r w:rsidRPr="00C70BDA">
              <w:rPr>
                <w:rFonts w:ascii="Arial" w:eastAsia="SimSun" w:hAnsi="Arial"/>
                <w:i/>
                <w:sz w:val="18"/>
              </w:rPr>
              <w:t>X</w:t>
            </w:r>
            <w:r w:rsidRPr="00C70BDA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F6D0E" w14:textId="77777777" w:rsidR="00420128" w:rsidRPr="00C70BDA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79BBD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16</w:t>
            </w:r>
          </w:p>
        </w:tc>
      </w:tr>
      <w:tr w:rsidR="00420128" w14:paraId="7D7BA2FA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BA9E2" w14:textId="77777777" w:rsidR="00420128" w:rsidRDefault="00420128" w:rsidP="000F2B7F">
            <w:pPr>
              <w:spacing w:after="0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13A04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B690C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9B0AC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CDM4 (FD2, TD2)</w:t>
            </w:r>
          </w:p>
        </w:tc>
      </w:tr>
      <w:tr w:rsidR="00420128" w14:paraId="60EAE9C0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851A0" w14:textId="77777777" w:rsidR="00420128" w:rsidRDefault="00420128" w:rsidP="000F2B7F">
            <w:pPr>
              <w:spacing w:after="0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023E5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DC794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E6C3B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1</w:t>
            </w:r>
          </w:p>
        </w:tc>
      </w:tr>
      <w:tr w:rsidR="00420128" w14:paraId="5DE6BE35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64E2E" w14:textId="77777777" w:rsidR="00420128" w:rsidRDefault="00420128" w:rsidP="000F2B7F">
            <w:pPr>
              <w:spacing w:after="0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215FA" w14:textId="77777777" w:rsidR="00420128" w:rsidRPr="00C70BDA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70BDA">
              <w:rPr>
                <w:rFonts w:ascii="Arial" w:eastAsia="SimSun" w:hAnsi="Arial"/>
                <w:sz w:val="18"/>
              </w:rPr>
              <w:t>First subcarrier index in the PRB used for CSI-RS (k</w:t>
            </w:r>
            <w:r w:rsidRPr="00C70BDA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C70BDA">
              <w:rPr>
                <w:rFonts w:ascii="Arial" w:eastAsia="SimSun" w:hAnsi="Arial"/>
                <w:sz w:val="18"/>
              </w:rPr>
              <w:t>, k</w:t>
            </w:r>
            <w:r w:rsidRPr="00C70BDA">
              <w:rPr>
                <w:rFonts w:ascii="Arial" w:eastAsia="SimSun" w:hAnsi="Arial"/>
                <w:sz w:val="18"/>
                <w:vertAlign w:val="subscript"/>
              </w:rPr>
              <w:t>1,</w:t>
            </w:r>
            <w:r w:rsidRPr="00C70BDA">
              <w:rPr>
                <w:rFonts w:ascii="Arial" w:eastAsia="SimSun" w:hAnsi="Arial"/>
                <w:sz w:val="18"/>
              </w:rPr>
              <w:t xml:space="preserve"> k</w:t>
            </w:r>
            <w:r w:rsidRPr="00C70BDA">
              <w:rPr>
                <w:rFonts w:ascii="Arial" w:eastAsia="SimSun" w:hAnsi="Arial"/>
                <w:sz w:val="18"/>
                <w:vertAlign w:val="subscript"/>
              </w:rPr>
              <w:t>2</w:t>
            </w:r>
            <w:r w:rsidRPr="00C70BDA">
              <w:rPr>
                <w:rFonts w:ascii="Arial" w:eastAsia="SimSun" w:hAnsi="Arial"/>
                <w:sz w:val="18"/>
              </w:rPr>
              <w:t>, k</w:t>
            </w:r>
            <w:r w:rsidRPr="00C70BDA">
              <w:rPr>
                <w:rFonts w:ascii="Arial" w:eastAsia="SimSun" w:hAnsi="Arial"/>
                <w:sz w:val="18"/>
                <w:vertAlign w:val="subscript"/>
              </w:rPr>
              <w:t>3</w:t>
            </w:r>
            <w:r w:rsidRPr="00C70BDA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1D471" w14:textId="77777777" w:rsidR="00420128" w:rsidRPr="00C70BDA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FA480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Row 12, (2, 4, 6, 8)</w:t>
            </w:r>
          </w:p>
        </w:tc>
      </w:tr>
      <w:tr w:rsidR="00420128" w14:paraId="483CFD8A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BE3D2" w14:textId="77777777" w:rsidR="00420128" w:rsidRDefault="00420128" w:rsidP="000F2B7F">
            <w:pPr>
              <w:spacing w:after="0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FF70F" w14:textId="77777777" w:rsidR="00420128" w:rsidRPr="00C70BDA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70BDA">
              <w:rPr>
                <w:rFonts w:ascii="Arial" w:eastAsia="SimSun" w:hAnsi="Arial"/>
                <w:sz w:val="18"/>
              </w:rPr>
              <w:t>First OFDM symbol in the PRB used for CSI-RS (l</w:t>
            </w:r>
            <w:r w:rsidRPr="00C70BDA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C70BDA">
              <w:rPr>
                <w:rFonts w:ascii="Arial" w:eastAsia="SimSun" w:hAnsi="Arial"/>
                <w:sz w:val="18"/>
              </w:rPr>
              <w:t>, l</w:t>
            </w:r>
            <w:r w:rsidRPr="00C70BDA">
              <w:rPr>
                <w:rFonts w:ascii="Arial" w:eastAsia="SimSun" w:hAnsi="Arial"/>
                <w:sz w:val="18"/>
                <w:vertAlign w:val="subscript"/>
              </w:rPr>
              <w:t>1</w:t>
            </w:r>
            <w:r w:rsidRPr="00C70BDA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5D962" w14:textId="77777777" w:rsidR="00420128" w:rsidRPr="00C70BDA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163C3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(5, -)</w:t>
            </w:r>
          </w:p>
        </w:tc>
      </w:tr>
      <w:tr w:rsidR="00420128" w14:paraId="7A7A74DD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77ED5" w14:textId="77777777" w:rsidR="00420128" w:rsidRDefault="00420128" w:rsidP="000F2B7F">
            <w:pPr>
              <w:spacing w:after="0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99A33" w14:textId="77777777" w:rsidR="00420128" w:rsidRPr="00C70BDA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0BDA">
              <w:rPr>
                <w:rFonts w:ascii="Arial" w:eastAsia="SimSun" w:hAnsi="Arial"/>
                <w:sz w:val="18"/>
              </w:rPr>
              <w:t>CSI-RS</w:t>
            </w:r>
          </w:p>
          <w:p w14:paraId="7B0D9B26" w14:textId="77777777" w:rsidR="00420128" w:rsidRPr="00C70BDA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0BDA">
              <w:rPr>
                <w:rFonts w:ascii="Arial" w:eastAsia="SimSun" w:hAnsi="Arial"/>
                <w:sz w:val="18"/>
                <w:lang w:eastAsia="zh-CN"/>
              </w:rPr>
              <w:t>interval</w:t>
            </w:r>
            <w:r w:rsidRPr="00C70BDA"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5EE20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D1C11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Not configured</w:t>
            </w:r>
          </w:p>
        </w:tc>
      </w:tr>
      <w:tr w:rsidR="00420128" w14:paraId="77EE5617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2476F" w14:textId="77777777" w:rsidR="00420128" w:rsidRDefault="00420128" w:rsidP="000F2B7F">
            <w:pPr>
              <w:spacing w:after="0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B558C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aperiodicTriggeringOffset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DCF1A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EDA02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0</w:t>
            </w:r>
          </w:p>
        </w:tc>
      </w:tr>
      <w:tr w:rsidR="00420128" w14:paraId="1FBA1F89" w14:textId="77777777" w:rsidTr="000F2B7F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9A89E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CSI-IM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67D68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CSI-IM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5C79D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79ACA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Aperiodic</w:t>
            </w:r>
          </w:p>
        </w:tc>
      </w:tr>
      <w:tr w:rsidR="00420128" w14:paraId="208F5CA6" w14:textId="77777777" w:rsidTr="000F2B7F">
        <w:trPr>
          <w:trHeight w:val="22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890D4" w14:textId="77777777" w:rsidR="00420128" w:rsidRDefault="00420128" w:rsidP="000F2B7F">
            <w:pPr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8E87C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BC43A" w14:textId="77777777" w:rsidR="00420128" w:rsidRDefault="00420128" w:rsidP="000F2B7F">
            <w:pPr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39D1D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Pattern 0</w:t>
            </w:r>
          </w:p>
        </w:tc>
      </w:tr>
      <w:tr w:rsidR="00420128" w14:paraId="5D8D557A" w14:textId="77777777" w:rsidTr="000F2B7F">
        <w:trPr>
          <w:trHeight w:val="413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20121" w14:textId="77777777" w:rsidR="00420128" w:rsidRDefault="00420128" w:rsidP="000F2B7F">
            <w:pPr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22B01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CSI-IM Resource Mapping</w:t>
            </w:r>
          </w:p>
          <w:p w14:paraId="46487AF0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(k</w:t>
            </w:r>
            <w:r>
              <w:rPr>
                <w:rFonts w:ascii="Arial" w:eastAsia="SimSun" w:hAnsi="Arial"/>
                <w:sz w:val="18"/>
                <w:vertAlign w:val="subscript"/>
                <w:lang w:val="fr-FR"/>
              </w:rPr>
              <w:t>CSI-IM</w:t>
            </w:r>
            <w:r>
              <w:rPr>
                <w:rFonts w:ascii="Arial" w:eastAsia="SimSun" w:hAnsi="Arial"/>
                <w:sz w:val="18"/>
                <w:lang w:val="fr-FR"/>
              </w:rPr>
              <w:t>,l</w:t>
            </w:r>
            <w:r>
              <w:rPr>
                <w:rFonts w:ascii="Arial" w:eastAsia="SimSun" w:hAnsi="Arial"/>
                <w:sz w:val="18"/>
                <w:vertAlign w:val="subscript"/>
                <w:lang w:val="fr-FR"/>
              </w:rPr>
              <w:t>CSI-IM</w:t>
            </w:r>
            <w:r>
              <w:rPr>
                <w:rFonts w:ascii="Arial" w:eastAsia="SimSun" w:hAnsi="Arial"/>
                <w:sz w:val="18"/>
                <w:lang w:val="fr-FR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11E27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EBD9E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(4,9)</w:t>
            </w:r>
          </w:p>
        </w:tc>
      </w:tr>
      <w:tr w:rsidR="00420128" w14:paraId="24C85AF8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5058F" w14:textId="77777777" w:rsidR="00420128" w:rsidRDefault="00420128" w:rsidP="000F2B7F">
            <w:pPr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3096D" w14:textId="77777777" w:rsidR="00420128" w:rsidRPr="00C70BDA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70BDA">
              <w:rPr>
                <w:rFonts w:ascii="Arial" w:eastAsia="SimSun" w:hAnsi="Arial"/>
                <w:sz w:val="18"/>
              </w:rPr>
              <w:t>CSI-IM timeConfig</w:t>
            </w:r>
          </w:p>
          <w:p w14:paraId="7D0D8990" w14:textId="77777777" w:rsidR="00420128" w:rsidRPr="00C70BDA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70BDA">
              <w:rPr>
                <w:rFonts w:ascii="Arial" w:eastAsia="SimSun" w:hAnsi="Arial"/>
                <w:sz w:val="18"/>
                <w:lang w:eastAsia="zh-CN"/>
              </w:rPr>
              <w:t>interval</w:t>
            </w:r>
            <w:r w:rsidRPr="00C70BDA"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359E5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C4DFA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Not configured</w:t>
            </w:r>
          </w:p>
        </w:tc>
      </w:tr>
      <w:tr w:rsidR="00420128" w14:paraId="20D66751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6AC58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lastRenderedPageBreak/>
              <w:t>ReportConfigType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E740C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6E687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Aperiodic</w:t>
            </w:r>
          </w:p>
        </w:tc>
      </w:tr>
      <w:tr w:rsidR="00420128" w14:paraId="67AACFDC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65096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E81A2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FCFFC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Table 1</w:t>
            </w:r>
          </w:p>
        </w:tc>
      </w:tr>
      <w:tr w:rsidR="00420128" w14:paraId="541A60F0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5188B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reportQuantity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B5C5F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3741E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cri-RI-PMI-CQI</w:t>
            </w:r>
          </w:p>
        </w:tc>
      </w:tr>
      <w:tr w:rsidR="00420128" w14:paraId="052C121B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5C051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timeRestrictionFor</w:t>
            </w:r>
            <w:r>
              <w:rPr>
                <w:rFonts w:ascii="Arial" w:eastAsia="SimSun" w:hAnsi="Arial"/>
                <w:sz w:val="18"/>
                <w:lang w:val="fr-FR" w:eastAsia="zh-CN"/>
              </w:rPr>
              <w:t>Channel</w:t>
            </w:r>
            <w:r>
              <w:rPr>
                <w:rFonts w:ascii="Arial" w:eastAsia="SimSun" w:hAnsi="Arial"/>
                <w:sz w:val="18"/>
                <w:lang w:val="fr-FR"/>
              </w:rPr>
              <w:t>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F90D5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41812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Not configured</w:t>
            </w:r>
          </w:p>
        </w:tc>
      </w:tr>
      <w:tr w:rsidR="00420128" w14:paraId="1E06A85F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F45B1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timeRestrictionForInterferenceMeasurements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14D65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32170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Not configured</w:t>
            </w:r>
          </w:p>
        </w:tc>
      </w:tr>
      <w:tr w:rsidR="00420128" w14:paraId="386F2DEB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60075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cqi-FormatIndicator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C47F8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1C929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Wideband</w:t>
            </w:r>
          </w:p>
        </w:tc>
      </w:tr>
      <w:tr w:rsidR="00420128" w14:paraId="6D494454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16C50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pmi-FormatIndicator</w:t>
            </w:r>
            <w:r>
              <w:rPr>
                <w:rFonts w:ascii="Arial" w:eastAsia="SimSun" w:hAnsi="Arial"/>
                <w:i/>
                <w:sz w:val="18"/>
                <w:lang w:val="fr-FR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4E7AC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86436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Subband</w:t>
            </w:r>
          </w:p>
        </w:tc>
      </w:tr>
      <w:tr w:rsidR="00420128" w14:paraId="4011E193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F4D1E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E4273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RB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82BB7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8</w:t>
            </w:r>
          </w:p>
        </w:tc>
      </w:tr>
      <w:tr w:rsidR="00420128" w14:paraId="5A0A7432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792EE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csi-ReportingBand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C75BA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D1C10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1111111</w:t>
            </w:r>
          </w:p>
        </w:tc>
      </w:tr>
      <w:tr w:rsidR="00420128" w14:paraId="2CAA796E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87F99" w14:textId="77777777" w:rsidR="00420128" w:rsidRPr="00C70BDA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0BDA">
              <w:rPr>
                <w:rFonts w:ascii="Arial" w:eastAsia="SimSun" w:hAnsi="Arial"/>
                <w:sz w:val="18"/>
              </w:rPr>
              <w:t xml:space="preserve">CSI-Report </w:t>
            </w:r>
            <w:r w:rsidRPr="00C70BDA">
              <w:rPr>
                <w:rFonts w:ascii="Arial" w:eastAsia="SimSun" w:hAnsi="Arial"/>
                <w:sz w:val="18"/>
                <w:lang w:eastAsia="zh-CN"/>
              </w:rPr>
              <w:t>interval</w:t>
            </w:r>
            <w:r w:rsidRPr="00C70BDA"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3FDD3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D816A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Not configured</w:t>
            </w:r>
          </w:p>
        </w:tc>
      </w:tr>
      <w:tr w:rsidR="00420128" w14:paraId="02806A63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1341A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Aperiodic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87ED6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6881D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5</w:t>
            </w:r>
          </w:p>
        </w:tc>
      </w:tr>
      <w:tr w:rsidR="00420128" w14:paraId="2BDFAA64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E17C0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CSI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1E27B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A7D24" w14:textId="77777777" w:rsidR="00420128" w:rsidRPr="00C70BDA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70BDA">
              <w:rPr>
                <w:rFonts w:ascii="Arial" w:hAnsi="Arial"/>
                <w:sz w:val="18"/>
                <w:lang w:eastAsia="zh-CN"/>
              </w:rPr>
              <w:t>1 in slots i, where mod(i, 5) = 1, otherwise it is equal to 0</w:t>
            </w:r>
          </w:p>
        </w:tc>
      </w:tr>
      <w:tr w:rsidR="00420128" w14:paraId="4417B5CE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88FC7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reportTriggerSize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089C6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271E2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1</w:t>
            </w:r>
          </w:p>
        </w:tc>
      </w:tr>
      <w:tr w:rsidR="00420128" w14:paraId="482138C2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67D58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CSI-AperiodicTriggerStateList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38D2E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C1359" w14:textId="77777777" w:rsidR="00420128" w:rsidRPr="00C70BDA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70BDA">
              <w:rPr>
                <w:rFonts w:ascii="Arial" w:hAnsi="Arial"/>
                <w:sz w:val="18"/>
                <w:lang w:eastAsia="zh-CN"/>
              </w:rPr>
              <w:t>One State with one Associated Report Configuration</w:t>
            </w:r>
          </w:p>
          <w:p w14:paraId="3BAF1E11" w14:textId="77777777" w:rsidR="00420128" w:rsidRPr="00C70BDA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70BDA">
              <w:rPr>
                <w:rFonts w:ascii="Arial" w:hAnsi="Arial"/>
                <w:sz w:val="18"/>
                <w:lang w:eastAsia="zh-CN"/>
              </w:rPr>
              <w:t>Associated Report Configuration contains pointers to NZP CSI-RS and CSI-IM</w:t>
            </w:r>
          </w:p>
        </w:tc>
      </w:tr>
      <w:tr w:rsidR="00420128" w14:paraId="181119C1" w14:textId="77777777" w:rsidTr="000F2B7F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B485D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Codebook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3E21E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65391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0C422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typeI-SinglePanel</w:t>
            </w:r>
          </w:p>
        </w:tc>
      </w:tr>
      <w:tr w:rsidR="00420128" w14:paraId="3146E9E6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5CCF0" w14:textId="77777777" w:rsidR="00420128" w:rsidRDefault="00420128" w:rsidP="000F2B7F">
            <w:pPr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40C7F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Codebook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040E6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68C73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1</w:t>
            </w:r>
          </w:p>
        </w:tc>
      </w:tr>
      <w:tr w:rsidR="00420128" w14:paraId="4BB8C0EA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7F965" w14:textId="77777777" w:rsidR="00420128" w:rsidRDefault="00420128" w:rsidP="000F2B7F">
            <w:pPr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74D30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(CodebookConfig-N1,CodebookConfig-N2)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91ECC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F7BB0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(4,2)</w:t>
            </w:r>
          </w:p>
        </w:tc>
      </w:tr>
      <w:tr w:rsidR="00420128" w14:paraId="0C3C8F03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DB0C5" w14:textId="77777777" w:rsidR="00420128" w:rsidRDefault="00420128" w:rsidP="000F2B7F">
            <w:pPr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32E4A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(CodebookConfig-O1,CodebookConfig-O2)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3939E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2D9DC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(4,4)</w:t>
            </w:r>
          </w:p>
        </w:tc>
      </w:tr>
      <w:tr w:rsidR="00420128" w14:paraId="70E2B256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72183" w14:textId="77777777" w:rsidR="00420128" w:rsidRDefault="00420128" w:rsidP="000F2B7F">
            <w:pPr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D53A3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CodebookSubsetRestriction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E8521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9AE37" w14:textId="77777777" w:rsidR="008C2CF4" w:rsidRDefault="00420128" w:rsidP="000F2B7F">
            <w:pPr>
              <w:keepNext/>
              <w:keepLines/>
              <w:spacing w:after="0"/>
              <w:jc w:val="center"/>
              <w:rPr>
                <w:ins w:id="106" w:author="Samsung0" w:date="2021-05-24T22:26:00Z"/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0x</w:t>
            </w:r>
          </w:p>
          <w:p w14:paraId="70F8153D" w14:textId="77777777" w:rsidR="008C2CF4" w:rsidRDefault="008C2CF4" w:rsidP="000F2B7F">
            <w:pPr>
              <w:keepNext/>
              <w:keepLines/>
              <w:spacing w:after="0"/>
              <w:jc w:val="center"/>
              <w:rPr>
                <w:ins w:id="107" w:author="Samsung0" w:date="2021-05-24T22:26:00Z"/>
                <w:rFonts w:ascii="Arial" w:eastAsia="SimSun" w:hAnsi="Arial"/>
                <w:sz w:val="18"/>
                <w:lang w:val="fr-FR" w:eastAsia="zh-CN"/>
              </w:rPr>
            </w:pPr>
            <w:ins w:id="108" w:author="Samsung0" w:date="2021-05-24T22:26:00Z">
              <w:r>
                <w:rPr>
                  <w:rFonts w:ascii="Arial" w:eastAsia="SimSun" w:hAnsi="Arial"/>
                  <w:sz w:val="18"/>
                  <w:lang w:val="fr-FR" w:eastAsia="zh-CN"/>
                </w:rPr>
                <w:t>FFFF FFFF FFFF FFFF</w:t>
              </w:r>
            </w:ins>
          </w:p>
          <w:p w14:paraId="51A638ED" w14:textId="123FEA64" w:rsidR="00420128" w:rsidRPr="009632BE" w:rsidRDefault="008C2CF4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ins w:id="109" w:author="Samsung0" w:date="2021-05-24T22:26:00Z">
              <w:r>
                <w:rPr>
                  <w:rFonts w:ascii="Arial" w:eastAsia="SimSun" w:hAnsi="Arial"/>
                  <w:sz w:val="18"/>
                  <w:lang w:val="fr-FR" w:eastAsia="zh-CN"/>
                </w:rPr>
                <w:t>FFFF FFFF FFFF FFFF</w:t>
              </w:r>
            </w:ins>
            <w:del w:id="110" w:author="Samsung0" w:date="2021-05-24T22:26:00Z">
              <w:r w:rsidR="00420128" w:rsidDel="008C2CF4">
                <w:rPr>
                  <w:rFonts w:ascii="Arial" w:eastAsia="SimSun" w:hAnsi="Arial"/>
                  <w:sz w:val="18"/>
                  <w:lang w:val="fr-FR" w:eastAsia="zh-CN"/>
                </w:rPr>
                <w:delText xml:space="preserve"> FFFF</w:delText>
              </w:r>
            </w:del>
          </w:p>
        </w:tc>
      </w:tr>
      <w:tr w:rsidR="00420128" w14:paraId="6966B916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09011" w14:textId="77777777" w:rsidR="00420128" w:rsidRDefault="00420128" w:rsidP="000F2B7F">
            <w:pPr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3BBB6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RI 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4FF4C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2D9B4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00000010</w:t>
            </w:r>
          </w:p>
        </w:tc>
      </w:tr>
      <w:tr w:rsidR="00420128" w14:paraId="7B10ADF6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77402" w14:textId="77777777" w:rsidR="00420128" w:rsidRPr="00C70BDA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0BDA">
              <w:rPr>
                <w:rFonts w:ascii="Arial" w:eastAsia="SimSun" w:hAnsi="Arial"/>
                <w:sz w:val="18"/>
              </w:rPr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A4398" w14:textId="77777777" w:rsidR="00420128" w:rsidRPr="00C70BDA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01A5F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PUSCH</w:t>
            </w:r>
          </w:p>
        </w:tc>
      </w:tr>
      <w:tr w:rsidR="00420128" w14:paraId="58E8E381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EB585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69298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ms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2C4E9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8</w:t>
            </w:r>
          </w:p>
        </w:tc>
      </w:tr>
      <w:tr w:rsidR="00420128" w14:paraId="2018607D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CA2ED" w14:textId="77777777" w:rsidR="00420128" w:rsidRPr="00C70BDA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0BDA">
              <w:rPr>
                <w:rFonts w:ascii="Arial" w:eastAsia="SimSun" w:hAnsi="Arial"/>
                <w:sz w:val="18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360D9" w14:textId="77777777" w:rsidR="00420128" w:rsidRPr="00C70BDA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73D53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4</w:t>
            </w:r>
          </w:p>
        </w:tc>
      </w:tr>
      <w:tr w:rsidR="00420128" w14:paraId="741E95FF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A4BE3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E314F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6887B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R.PDSCH.1-6.</w:t>
            </w:r>
            <w:r>
              <w:rPr>
                <w:rFonts w:ascii="Arial" w:hAnsi="Arial" w:cs="Arial"/>
                <w:sz w:val="18"/>
                <w:szCs w:val="18"/>
                <w:lang w:val="fr-FR" w:eastAsia="zh-CN"/>
              </w:rPr>
              <w:t>3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 xml:space="preserve"> FDD</w:t>
            </w:r>
          </w:p>
        </w:tc>
      </w:tr>
      <w:tr w:rsidR="00420128" w14:paraId="7FBE859E" w14:textId="77777777" w:rsidTr="000F2B7F">
        <w:trPr>
          <w:trHeight w:val="71"/>
          <w:jc w:val="center"/>
        </w:trPr>
        <w:tc>
          <w:tcPr>
            <w:tcW w:w="67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D4422" w14:textId="77777777" w:rsidR="00420128" w:rsidRPr="00C70BDA" w:rsidRDefault="00420128" w:rsidP="000F2B7F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C70BDA">
              <w:rPr>
                <w:rFonts w:ascii="Arial" w:eastAsia="SimSun" w:hAnsi="Arial"/>
                <w:sz w:val="18"/>
              </w:rPr>
              <w:t>Note 1:</w:t>
            </w:r>
            <w:r w:rsidRPr="00C70BDA">
              <w:rPr>
                <w:rFonts w:ascii="Arial" w:eastAsia="SimSun" w:hAnsi="Arial"/>
                <w:sz w:val="18"/>
                <w:lang w:eastAsia="zh-CN"/>
              </w:rPr>
              <w:tab/>
              <w:t>When Throughput is measured using</w:t>
            </w:r>
            <w:r w:rsidRPr="00C70BDA">
              <w:rPr>
                <w:rFonts w:ascii="Arial" w:eastAsia="SimSun" w:hAnsi="Arial"/>
                <w:sz w:val="18"/>
              </w:rPr>
              <w:t xml:space="preserve"> random precoder selection, the precoder shall be updated in each slot (1 ms granularity) with equal probability of each applicable i</w:t>
            </w:r>
            <w:r w:rsidRPr="00C70BDA">
              <w:rPr>
                <w:rFonts w:ascii="Arial" w:eastAsia="SimSun" w:hAnsi="Arial"/>
                <w:sz w:val="18"/>
                <w:vertAlign w:val="subscript"/>
              </w:rPr>
              <w:t>1</w:t>
            </w:r>
            <w:r w:rsidRPr="00C70BDA">
              <w:rPr>
                <w:rFonts w:ascii="Arial" w:eastAsia="SimSun" w:hAnsi="Arial"/>
                <w:sz w:val="18"/>
              </w:rPr>
              <w:t>, i</w:t>
            </w:r>
            <w:r w:rsidRPr="00C70BDA">
              <w:rPr>
                <w:rFonts w:ascii="Arial" w:eastAsia="SimSun" w:hAnsi="Arial"/>
                <w:sz w:val="18"/>
                <w:vertAlign w:val="subscript"/>
              </w:rPr>
              <w:t>2</w:t>
            </w:r>
            <w:r w:rsidRPr="00C70BDA">
              <w:rPr>
                <w:rFonts w:ascii="Arial" w:eastAsia="SimSun" w:hAnsi="Arial"/>
                <w:sz w:val="18"/>
              </w:rPr>
              <w:t xml:space="preserve"> combination.</w:t>
            </w:r>
          </w:p>
          <w:p w14:paraId="7EDBA6C9" w14:textId="77777777" w:rsidR="00420128" w:rsidRPr="005D1A1A" w:rsidRDefault="00420128" w:rsidP="000F2B7F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5D1A1A">
              <w:rPr>
                <w:rFonts w:ascii="Arial" w:eastAsia="SimSun" w:hAnsi="Arial"/>
                <w:sz w:val="18"/>
              </w:rPr>
              <w:t>Note 2</w:t>
            </w:r>
            <w:r w:rsidRPr="005D1A1A">
              <w:rPr>
                <w:rFonts w:ascii="Arial" w:eastAsia="SimSun" w:hAnsi="Arial"/>
                <w:sz w:val="18"/>
                <w:lang w:eastAsia="zh-CN"/>
              </w:rPr>
              <w:t>:</w:t>
            </w:r>
            <w:r w:rsidRPr="005D1A1A">
              <w:rPr>
                <w:rFonts w:ascii="Arial" w:eastAsia="SimSun" w:hAnsi="Arial"/>
                <w:sz w:val="18"/>
                <w:lang w:eastAsia="zh-CN"/>
              </w:rPr>
              <w:tab/>
            </w:r>
            <w:r w:rsidRPr="005D1A1A">
              <w:rPr>
                <w:rFonts w:ascii="Arial" w:eastAsia="SimSun" w:hAnsi="Arial"/>
                <w:sz w:val="18"/>
              </w:rPr>
              <w:t xml:space="preserve">If the UE reports in an available uplink reporting instance at </w:t>
            </w:r>
            <w:r w:rsidRPr="005D1A1A">
              <w:rPr>
                <w:rFonts w:ascii="Arial" w:eastAsia="SimSun" w:hAnsi="Arial"/>
                <w:sz w:val="18"/>
                <w:lang w:eastAsia="zh-CN"/>
              </w:rPr>
              <w:t>slot</w:t>
            </w:r>
            <w:r w:rsidRPr="005D1A1A">
              <w:rPr>
                <w:rFonts w:ascii="Arial" w:eastAsia="SimSun" w:hAnsi="Arial"/>
                <w:sz w:val="18"/>
              </w:rPr>
              <w:t xml:space="preserve">#n based on PMI estimation at a downlink </w:t>
            </w:r>
            <w:r w:rsidRPr="005D1A1A">
              <w:rPr>
                <w:rFonts w:ascii="Arial" w:eastAsia="SimSun" w:hAnsi="Arial"/>
                <w:sz w:val="18"/>
                <w:lang w:eastAsia="zh-CN"/>
              </w:rPr>
              <w:t>slot</w:t>
            </w:r>
            <w:r w:rsidRPr="005D1A1A">
              <w:rPr>
                <w:rFonts w:ascii="Arial" w:eastAsia="SimSun" w:hAnsi="Arial"/>
                <w:sz w:val="18"/>
              </w:rPr>
              <w:t xml:space="preserve"> not later than </w:t>
            </w:r>
            <w:r w:rsidRPr="005D1A1A">
              <w:rPr>
                <w:rFonts w:ascii="Arial" w:eastAsia="SimSun" w:hAnsi="Arial"/>
                <w:sz w:val="18"/>
                <w:lang w:eastAsia="zh-CN"/>
              </w:rPr>
              <w:t>slot</w:t>
            </w:r>
            <w:r w:rsidRPr="005D1A1A">
              <w:rPr>
                <w:rFonts w:ascii="Arial" w:eastAsia="SimSun" w:hAnsi="Arial"/>
                <w:sz w:val="18"/>
              </w:rPr>
              <w:t xml:space="preserve">#(n-4), this reported PMI cannot be applied at the gNB downlink before </w:t>
            </w:r>
            <w:r w:rsidRPr="005D1A1A">
              <w:rPr>
                <w:rFonts w:ascii="Arial" w:eastAsia="SimSun" w:hAnsi="Arial"/>
                <w:sz w:val="18"/>
                <w:lang w:eastAsia="zh-CN"/>
              </w:rPr>
              <w:t>slot</w:t>
            </w:r>
            <w:r w:rsidRPr="005D1A1A">
              <w:rPr>
                <w:rFonts w:ascii="Arial" w:eastAsia="SimSun" w:hAnsi="Arial"/>
                <w:sz w:val="18"/>
              </w:rPr>
              <w:t>#(n+4).</w:t>
            </w:r>
          </w:p>
          <w:p w14:paraId="4B9A7670" w14:textId="77777777" w:rsidR="00420128" w:rsidRPr="005D1A1A" w:rsidRDefault="00420128" w:rsidP="000F2B7F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eastAsia="zh-CN"/>
              </w:rPr>
            </w:pPr>
            <w:r w:rsidRPr="005D1A1A">
              <w:rPr>
                <w:rFonts w:ascii="Arial" w:eastAsia="SimSun" w:hAnsi="Arial"/>
                <w:sz w:val="18"/>
              </w:rPr>
              <w:t xml:space="preserve">Note </w:t>
            </w:r>
            <w:r w:rsidRPr="005D1A1A">
              <w:rPr>
                <w:rFonts w:ascii="Arial" w:eastAsia="SimSun" w:hAnsi="Arial"/>
                <w:sz w:val="18"/>
                <w:lang w:eastAsia="zh-CN"/>
              </w:rPr>
              <w:t>3</w:t>
            </w:r>
            <w:r w:rsidRPr="005D1A1A">
              <w:rPr>
                <w:rFonts w:ascii="Arial" w:eastAsia="SimSun" w:hAnsi="Arial"/>
                <w:sz w:val="18"/>
              </w:rPr>
              <w:t>:</w:t>
            </w:r>
            <w:r w:rsidRPr="005D1A1A">
              <w:rPr>
                <w:rFonts w:ascii="Arial" w:eastAsia="SimSun" w:hAnsi="Arial"/>
                <w:sz w:val="18"/>
                <w:lang w:eastAsia="zh-CN"/>
              </w:rPr>
              <w:tab/>
            </w:r>
            <w:r w:rsidRPr="005D1A1A">
              <w:rPr>
                <w:rFonts w:ascii="Arial" w:eastAsia="SimSun" w:hAnsi="Arial"/>
                <w:sz w:val="18"/>
              </w:rPr>
              <w:t xml:space="preserve">Randomization of the principle beam direction shall be used as specified in </w:t>
            </w:r>
            <w:r w:rsidRPr="005D1A1A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Annex B.2.3.2.3</w:t>
            </w:r>
            <w:r w:rsidRPr="005D1A1A">
              <w:rPr>
                <w:rFonts w:ascii="Arial" w:eastAsia="SimSun" w:hAnsi="Arial"/>
                <w:sz w:val="18"/>
              </w:rPr>
              <w:t>.</w:t>
            </w:r>
          </w:p>
        </w:tc>
      </w:tr>
    </w:tbl>
    <w:p w14:paraId="4B1903EC" w14:textId="77777777" w:rsidR="00420128" w:rsidRDefault="00420128" w:rsidP="00420128">
      <w:pPr>
        <w:rPr>
          <w:rFonts w:eastAsia="SimSun"/>
          <w:lang w:eastAsia="zh-CN"/>
        </w:rPr>
      </w:pPr>
    </w:p>
    <w:p w14:paraId="19B84296" w14:textId="77777777" w:rsidR="00420128" w:rsidRDefault="00420128" w:rsidP="00420128">
      <w:pPr>
        <w:pStyle w:val="TH"/>
        <w:rPr>
          <w:lang w:eastAsia="zh-CN"/>
        </w:rPr>
      </w:pPr>
      <w:r>
        <w:t xml:space="preserve">Table </w:t>
      </w:r>
      <w:r>
        <w:rPr>
          <w:lang w:eastAsia="zh-CN"/>
        </w:rPr>
        <w:t>6.3.3.1.3</w:t>
      </w:r>
      <w:r>
        <w:t>-2</w:t>
      </w:r>
      <w:r>
        <w:rPr>
          <w:lang w:eastAsia="zh-CN"/>
        </w:rPr>
        <w:t>:</w:t>
      </w:r>
      <w:r>
        <w:t xml:space="preserve"> Minimum requirement</w:t>
      </w:r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420128" w14:paraId="6BA07C07" w14:textId="77777777" w:rsidTr="000F2B7F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F43C4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eastAsia="SimSun" w:hAnsi="Arial"/>
                <w:b/>
                <w:sz w:val="18"/>
                <w:lang w:val="fr-FR"/>
              </w:rPr>
              <w:t>Parameter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796CA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eastAsia="SimSun" w:hAnsi="Arial"/>
                <w:b/>
                <w:sz w:val="18"/>
                <w:lang w:val="fr-FR"/>
              </w:rPr>
              <w:t>Test 1</w:t>
            </w:r>
          </w:p>
        </w:tc>
      </w:tr>
      <w:tr w:rsidR="00420128" w14:paraId="7813EBC1" w14:textId="77777777" w:rsidTr="000F2B7F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2FEAD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Symbol" w:eastAsia="?? ??" w:hAnsi="Symbol" w:cs="Arial"/>
                <w:i/>
                <w:iCs/>
                <w:sz w:val="18"/>
                <w:lang w:val="fr-FR"/>
              </w:rPr>
              <w:t>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0D625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3.0</w:t>
            </w:r>
          </w:p>
        </w:tc>
      </w:tr>
    </w:tbl>
    <w:p w14:paraId="2F4852AA" w14:textId="77777777" w:rsidR="00420128" w:rsidRDefault="00420128" w:rsidP="00420128">
      <w:pPr>
        <w:rPr>
          <w:rFonts w:eastAsia="SimSun"/>
          <w:lang w:eastAsia="zh-CN"/>
        </w:rPr>
      </w:pPr>
    </w:p>
    <w:p w14:paraId="0497FE6E" w14:textId="77777777" w:rsidR="00420128" w:rsidRDefault="00420128" w:rsidP="00420128">
      <w:pPr>
        <w:pStyle w:val="Heading5"/>
        <w:rPr>
          <w:lang w:eastAsia="zh-CN"/>
        </w:rPr>
      </w:pPr>
      <w:bookmarkStart w:id="111" w:name="_Toc53176691"/>
      <w:bookmarkStart w:id="112" w:name="_Toc61121004"/>
      <w:bookmarkStart w:id="113" w:name="_Toc67918186"/>
      <w:r>
        <w:rPr>
          <w:lang w:eastAsia="zh-CN"/>
        </w:rPr>
        <w:t>6.3.3.1.4</w:t>
      </w:r>
      <w:r>
        <w:rPr>
          <w:lang w:eastAsia="zh-CN"/>
        </w:rPr>
        <w:tab/>
        <w:t xml:space="preserve">Single PMI with 32TX </w:t>
      </w:r>
      <w:r>
        <w:rPr>
          <w:lang w:val="en-US"/>
        </w:rPr>
        <w:t>TypeI-SinglePanel</w:t>
      </w:r>
      <w:r>
        <w:rPr>
          <w:lang w:val="en-US" w:eastAsia="zh-CN"/>
        </w:rPr>
        <w:t xml:space="preserve"> Codebook</w:t>
      </w:r>
      <w:bookmarkEnd w:id="111"/>
      <w:bookmarkEnd w:id="112"/>
      <w:bookmarkEnd w:id="113"/>
    </w:p>
    <w:p w14:paraId="56087E0D" w14:textId="77777777" w:rsidR="00420128" w:rsidRDefault="00420128" w:rsidP="00420128">
      <w:pPr>
        <w:rPr>
          <w:rFonts w:eastAsia="SimSun"/>
          <w:lang w:eastAsia="zh-CN"/>
        </w:rPr>
      </w:pPr>
      <w:r>
        <w:rPr>
          <w:rFonts w:eastAsia="SimSun"/>
        </w:rPr>
        <w:t xml:space="preserve">For the parameters specified in Table </w:t>
      </w:r>
      <w:r>
        <w:rPr>
          <w:rFonts w:eastAsia="SimSun"/>
          <w:lang w:eastAsia="zh-CN"/>
        </w:rPr>
        <w:t>6.3.3.1.4</w:t>
      </w:r>
      <w:r>
        <w:rPr>
          <w:rFonts w:eastAsia="SimSun"/>
        </w:rPr>
        <w:t xml:space="preserve">-1, and using the downlink physical channels specified in Annex </w:t>
      </w:r>
      <w:r>
        <w:rPr>
          <w:rFonts w:eastAsia="SimSun"/>
          <w:lang w:eastAsia="zh-CN"/>
        </w:rPr>
        <w:t>C.3.1</w:t>
      </w:r>
      <w:r>
        <w:rPr>
          <w:rFonts w:eastAsia="SimSun"/>
        </w:rPr>
        <w:t xml:space="preserve">, the minimum requirements are specified in Table </w:t>
      </w:r>
      <w:r>
        <w:rPr>
          <w:rFonts w:eastAsia="SimSun"/>
          <w:lang w:eastAsia="zh-CN"/>
        </w:rPr>
        <w:t>6.3.3.1.4-2</w:t>
      </w:r>
      <w:r>
        <w:rPr>
          <w:rFonts w:eastAsia="SimSun"/>
        </w:rPr>
        <w:t>.</w:t>
      </w:r>
    </w:p>
    <w:p w14:paraId="1ED8AC7D" w14:textId="77777777" w:rsidR="00420128" w:rsidRDefault="00420128" w:rsidP="00420128">
      <w:pPr>
        <w:pStyle w:val="TH"/>
        <w:rPr>
          <w:lang w:eastAsia="zh-CN"/>
        </w:rPr>
      </w:pPr>
      <w:r>
        <w:lastRenderedPageBreak/>
        <w:t xml:space="preserve">Table </w:t>
      </w:r>
      <w:r>
        <w:rPr>
          <w:lang w:eastAsia="zh-CN"/>
        </w:rPr>
        <w:t>6.3.3.1.4-1</w:t>
      </w:r>
      <w:r>
        <w:t xml:space="preserve">: </w:t>
      </w:r>
      <w:r>
        <w:rPr>
          <w:lang w:eastAsia="zh-CN"/>
        </w:rPr>
        <w:t>T</w:t>
      </w:r>
      <w:r>
        <w:t xml:space="preserve">est parameters </w:t>
      </w:r>
      <w:r>
        <w:rPr>
          <w:lang w:eastAsia="zh-CN"/>
        </w:rPr>
        <w:t>(dual-layer)</w:t>
      </w:r>
    </w:p>
    <w:tbl>
      <w:tblPr>
        <w:tblW w:w="6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3"/>
        <w:gridCol w:w="1701"/>
        <w:gridCol w:w="851"/>
        <w:gridCol w:w="2800"/>
      </w:tblGrid>
      <w:tr w:rsidR="00420128" w14:paraId="0181DBCF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E033C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eastAsia="SimSun" w:hAnsi="Arial"/>
                <w:b/>
                <w:sz w:val="18"/>
                <w:lang w:val="fr-FR"/>
              </w:rPr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F0E1C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eastAsia="SimSun" w:hAnsi="Arial"/>
                <w:b/>
                <w:sz w:val="18"/>
                <w:lang w:val="fr-FR"/>
              </w:rPr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CFEA6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eastAsia="SimSun" w:hAnsi="Arial"/>
                <w:b/>
                <w:sz w:val="18"/>
                <w:lang w:val="fr-FR"/>
              </w:rPr>
              <w:t>Test 1</w:t>
            </w:r>
          </w:p>
        </w:tc>
      </w:tr>
      <w:tr w:rsidR="00420128" w14:paraId="2BA7F607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A3BD5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65DF4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F3D86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10</w:t>
            </w:r>
          </w:p>
        </w:tc>
      </w:tr>
      <w:tr w:rsidR="00420128" w14:paraId="7E4DF756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634CC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4502C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48E8F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15</w:t>
            </w:r>
          </w:p>
        </w:tc>
      </w:tr>
      <w:tr w:rsidR="00420128" w14:paraId="62E7F154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693F5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6DF44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0158F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FDD</w:t>
            </w:r>
          </w:p>
        </w:tc>
      </w:tr>
      <w:tr w:rsidR="00420128" w14:paraId="103569A0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2104F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89D02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C4EBC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kern w:val="2"/>
                <w:sz w:val="18"/>
                <w:lang w:val="fr-FR" w:eastAsia="zh-CN"/>
              </w:rPr>
              <w:t>TDLA30-5</w:t>
            </w:r>
          </w:p>
        </w:tc>
      </w:tr>
      <w:tr w:rsidR="00420128" w14:paraId="67664A53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1E51B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F2FAC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4C4DB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kern w:val="2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kern w:val="2"/>
                <w:sz w:val="18"/>
                <w:lang w:val="fr-FR" w:eastAsia="zh-CN"/>
              </w:rPr>
              <w:t>High XP 32</w:t>
            </w:r>
            <w:r>
              <w:rPr>
                <w:rFonts w:ascii="Arial" w:eastAsia="?? ??" w:hAnsi="Arial"/>
                <w:kern w:val="2"/>
                <w:sz w:val="18"/>
                <w:lang w:val="fr-FR"/>
              </w:rPr>
              <w:t xml:space="preserve"> x </w:t>
            </w:r>
            <w:r>
              <w:rPr>
                <w:rFonts w:ascii="Arial" w:eastAsia="SimSun" w:hAnsi="Arial"/>
                <w:kern w:val="2"/>
                <w:sz w:val="18"/>
                <w:lang w:val="fr-FR" w:eastAsia="zh-CN"/>
              </w:rPr>
              <w:t>4</w:t>
            </w:r>
          </w:p>
          <w:p w14:paraId="5AF0EAA3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SimSun" w:hAnsi="Arial"/>
                <w:kern w:val="2"/>
                <w:sz w:val="18"/>
                <w:lang w:val="fr-FR" w:eastAsia="zh-CN"/>
              </w:rPr>
              <w:t>(N1,N2) = (4,4)</w:t>
            </w:r>
          </w:p>
        </w:tc>
      </w:tr>
      <w:tr w:rsidR="00420128" w14:paraId="1BA8E267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E4D8F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24702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AEC52" w14:textId="77777777" w:rsidR="00420128" w:rsidRPr="005D1A1A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5D1A1A">
              <w:rPr>
                <w:rFonts w:ascii="Arial" w:eastAsia="SimSun" w:hAnsi="Arial"/>
                <w:sz w:val="18"/>
              </w:rPr>
              <w:t xml:space="preserve">As specified in </w:t>
            </w:r>
            <w:r w:rsidRPr="005D1A1A">
              <w:rPr>
                <w:rFonts w:ascii="Arial" w:eastAsia="SimSun" w:hAnsi="Arial"/>
                <w:sz w:val="18"/>
                <w:lang w:eastAsia="zh-CN"/>
              </w:rPr>
              <w:t>Annex B.4.1</w:t>
            </w:r>
          </w:p>
        </w:tc>
      </w:tr>
      <w:tr w:rsidR="00420128" w14:paraId="5422E498" w14:textId="77777777" w:rsidTr="000F2B7F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25060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ZP CSI-RS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24D3E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9F940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BC8CA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Aperiodic</w:t>
            </w:r>
          </w:p>
        </w:tc>
      </w:tr>
      <w:tr w:rsidR="00420128" w14:paraId="10D18B79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874C2" w14:textId="77777777" w:rsidR="00420128" w:rsidRDefault="00420128" w:rsidP="000F2B7F">
            <w:pPr>
              <w:spacing w:after="0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412A4" w14:textId="77777777" w:rsidR="00420128" w:rsidRPr="005D1A1A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D1A1A">
              <w:rPr>
                <w:rFonts w:ascii="Arial" w:eastAsia="SimSun" w:hAnsi="Arial"/>
                <w:sz w:val="18"/>
              </w:rPr>
              <w:t>Number of CSI-RS ports (</w:t>
            </w:r>
            <w:r w:rsidRPr="005D1A1A">
              <w:rPr>
                <w:rFonts w:ascii="Arial" w:eastAsia="SimSun" w:hAnsi="Arial"/>
                <w:i/>
                <w:sz w:val="18"/>
              </w:rPr>
              <w:t>X</w:t>
            </w:r>
            <w:r w:rsidRPr="005D1A1A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BE118" w14:textId="77777777" w:rsidR="00420128" w:rsidRPr="005D1A1A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6FC15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4</w:t>
            </w:r>
          </w:p>
        </w:tc>
      </w:tr>
      <w:tr w:rsidR="00420128" w14:paraId="0B76EA8F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057BB" w14:textId="77777777" w:rsidR="00420128" w:rsidRDefault="00420128" w:rsidP="000F2B7F">
            <w:pPr>
              <w:spacing w:after="0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2724F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7FE37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062B1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FD-CDM2</w:t>
            </w:r>
          </w:p>
        </w:tc>
      </w:tr>
      <w:tr w:rsidR="00420128" w14:paraId="1DDC05B0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123A6" w14:textId="77777777" w:rsidR="00420128" w:rsidRDefault="00420128" w:rsidP="000F2B7F">
            <w:pPr>
              <w:spacing w:after="0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17DE1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71434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EE536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1</w:t>
            </w:r>
          </w:p>
        </w:tc>
      </w:tr>
      <w:tr w:rsidR="00420128" w14:paraId="32976B40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2E5D7" w14:textId="77777777" w:rsidR="00420128" w:rsidRDefault="00420128" w:rsidP="000F2B7F">
            <w:pPr>
              <w:spacing w:after="0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825B9" w14:textId="77777777" w:rsidR="00420128" w:rsidRPr="005D1A1A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D1A1A">
              <w:rPr>
                <w:rFonts w:ascii="Arial" w:eastAsia="SimSun" w:hAnsi="Arial"/>
                <w:sz w:val="18"/>
              </w:rPr>
              <w:t>First subcarrier index in the PRB used for CSI-RS (k</w:t>
            </w:r>
            <w:r w:rsidRPr="005D1A1A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5D1A1A">
              <w:rPr>
                <w:rFonts w:ascii="Arial" w:eastAsia="SimSun" w:hAnsi="Arial"/>
                <w:sz w:val="18"/>
              </w:rPr>
              <w:t>, k</w:t>
            </w:r>
            <w:r w:rsidRPr="005D1A1A">
              <w:rPr>
                <w:rFonts w:ascii="Arial" w:eastAsia="SimSun" w:hAnsi="Arial"/>
                <w:sz w:val="18"/>
                <w:vertAlign w:val="subscript"/>
              </w:rPr>
              <w:t>1</w:t>
            </w:r>
            <w:r w:rsidRPr="005D1A1A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C0206" w14:textId="77777777" w:rsidR="00420128" w:rsidRPr="005D1A1A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67586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Row 5, (4,-)</w:t>
            </w:r>
          </w:p>
        </w:tc>
      </w:tr>
      <w:tr w:rsidR="00420128" w14:paraId="5C14F977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A3A5B" w14:textId="77777777" w:rsidR="00420128" w:rsidRDefault="00420128" w:rsidP="000F2B7F">
            <w:pPr>
              <w:spacing w:after="0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DB989" w14:textId="77777777" w:rsidR="00420128" w:rsidRPr="005D1A1A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D1A1A">
              <w:rPr>
                <w:rFonts w:ascii="Arial" w:eastAsia="SimSun" w:hAnsi="Arial"/>
                <w:sz w:val="18"/>
              </w:rPr>
              <w:t>First OFDM symbol in the PRB used for CSI-RS (l</w:t>
            </w:r>
            <w:r w:rsidRPr="005D1A1A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5D1A1A">
              <w:rPr>
                <w:rFonts w:ascii="Arial" w:eastAsia="SimSun" w:hAnsi="Arial"/>
                <w:sz w:val="18"/>
              </w:rPr>
              <w:t>, l</w:t>
            </w:r>
            <w:r w:rsidRPr="005D1A1A">
              <w:rPr>
                <w:rFonts w:ascii="Arial" w:eastAsia="SimSun" w:hAnsi="Arial"/>
                <w:sz w:val="18"/>
                <w:vertAlign w:val="subscript"/>
              </w:rPr>
              <w:t>1</w:t>
            </w:r>
            <w:r w:rsidRPr="005D1A1A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375A5" w14:textId="77777777" w:rsidR="00420128" w:rsidRPr="005D1A1A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4E940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(9,-)</w:t>
            </w:r>
          </w:p>
        </w:tc>
      </w:tr>
      <w:tr w:rsidR="00420128" w14:paraId="70D4055B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3336E" w14:textId="77777777" w:rsidR="00420128" w:rsidRDefault="00420128" w:rsidP="000F2B7F">
            <w:pPr>
              <w:spacing w:after="0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8DDB4" w14:textId="77777777" w:rsidR="00420128" w:rsidRPr="005D1A1A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D1A1A">
              <w:rPr>
                <w:rFonts w:ascii="Arial" w:eastAsia="SimSun" w:hAnsi="Arial"/>
                <w:sz w:val="18"/>
              </w:rPr>
              <w:t>CSI-RS</w:t>
            </w:r>
          </w:p>
          <w:p w14:paraId="78EDF497" w14:textId="77777777" w:rsidR="00420128" w:rsidRPr="005D1A1A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D1A1A">
              <w:rPr>
                <w:rFonts w:ascii="Arial" w:eastAsia="SimSun" w:hAnsi="Arial"/>
                <w:sz w:val="18"/>
                <w:lang w:eastAsia="zh-CN"/>
              </w:rPr>
              <w:t>interval</w:t>
            </w:r>
            <w:r w:rsidRPr="005D1A1A"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D3984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4761C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Not configured</w:t>
            </w:r>
          </w:p>
        </w:tc>
      </w:tr>
      <w:tr w:rsidR="00420128" w14:paraId="7F8982D5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E7790" w14:textId="77777777" w:rsidR="00420128" w:rsidRDefault="00420128" w:rsidP="000F2B7F">
            <w:pPr>
              <w:spacing w:after="0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D7A66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ZP CSI-RS trigger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D5F8A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70BB8" w14:textId="77777777" w:rsidR="00420128" w:rsidRPr="005D1A1A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5D1A1A">
              <w:rPr>
                <w:rFonts w:ascii="Arial" w:hAnsi="Arial"/>
                <w:sz w:val="18"/>
                <w:lang w:eastAsia="zh-CN"/>
              </w:rPr>
              <w:t>1 in slots i, where mod(i, 5) = 1, otherwise it is equal to 0</w:t>
            </w:r>
          </w:p>
        </w:tc>
      </w:tr>
      <w:tr w:rsidR="00420128" w14:paraId="61563C4F" w14:textId="77777777" w:rsidTr="000F2B7F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D2248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NZP CSI-RS for CSI acquisition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91C91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9BC8C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3007B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Aperiodic</w:t>
            </w:r>
          </w:p>
        </w:tc>
      </w:tr>
      <w:tr w:rsidR="00420128" w14:paraId="0F79C72F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4836F" w14:textId="77777777" w:rsidR="00420128" w:rsidRDefault="00420128" w:rsidP="000F2B7F">
            <w:pPr>
              <w:spacing w:after="0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2FFE7" w14:textId="77777777" w:rsidR="00420128" w:rsidRPr="005D1A1A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D1A1A">
              <w:rPr>
                <w:rFonts w:ascii="Arial" w:eastAsia="SimSun" w:hAnsi="Arial"/>
                <w:sz w:val="18"/>
              </w:rPr>
              <w:t>Number of CSI-RS ports (</w:t>
            </w:r>
            <w:r w:rsidRPr="005D1A1A">
              <w:rPr>
                <w:rFonts w:ascii="Arial" w:eastAsia="SimSun" w:hAnsi="Arial"/>
                <w:i/>
                <w:sz w:val="18"/>
              </w:rPr>
              <w:t>X</w:t>
            </w:r>
            <w:r w:rsidRPr="005D1A1A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0452B" w14:textId="77777777" w:rsidR="00420128" w:rsidRPr="005D1A1A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A4D06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32</w:t>
            </w:r>
          </w:p>
        </w:tc>
      </w:tr>
      <w:tr w:rsidR="00420128" w14:paraId="0ED14FF4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B0E0C" w14:textId="77777777" w:rsidR="00420128" w:rsidRDefault="00420128" w:rsidP="000F2B7F">
            <w:pPr>
              <w:spacing w:after="0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6B022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FF705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45F85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CDM4 (FD2, TD2)</w:t>
            </w:r>
          </w:p>
        </w:tc>
      </w:tr>
      <w:tr w:rsidR="00420128" w14:paraId="1F10A30D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506EE" w14:textId="77777777" w:rsidR="00420128" w:rsidRDefault="00420128" w:rsidP="000F2B7F">
            <w:pPr>
              <w:spacing w:after="0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79048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7005C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599F8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1</w:t>
            </w:r>
          </w:p>
        </w:tc>
      </w:tr>
      <w:tr w:rsidR="00420128" w14:paraId="1F6856A3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BE909" w14:textId="77777777" w:rsidR="00420128" w:rsidRDefault="00420128" w:rsidP="000F2B7F">
            <w:pPr>
              <w:spacing w:after="0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7EAC3" w14:textId="77777777" w:rsidR="00420128" w:rsidRPr="005D1A1A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D1A1A">
              <w:rPr>
                <w:rFonts w:ascii="Arial" w:eastAsia="SimSun" w:hAnsi="Arial"/>
                <w:sz w:val="18"/>
              </w:rPr>
              <w:t>First subcarrier index in the PRB used for CSI-RS (k</w:t>
            </w:r>
            <w:r w:rsidRPr="005D1A1A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5D1A1A">
              <w:rPr>
                <w:rFonts w:ascii="Arial" w:eastAsia="SimSun" w:hAnsi="Arial"/>
                <w:sz w:val="18"/>
              </w:rPr>
              <w:t>, k</w:t>
            </w:r>
            <w:r w:rsidRPr="005D1A1A">
              <w:rPr>
                <w:rFonts w:ascii="Arial" w:eastAsia="SimSun" w:hAnsi="Arial"/>
                <w:sz w:val="18"/>
                <w:vertAlign w:val="subscript"/>
              </w:rPr>
              <w:t>1,</w:t>
            </w:r>
            <w:r w:rsidRPr="005D1A1A">
              <w:rPr>
                <w:rFonts w:ascii="Arial" w:eastAsia="SimSun" w:hAnsi="Arial"/>
                <w:sz w:val="18"/>
              </w:rPr>
              <w:t xml:space="preserve"> k</w:t>
            </w:r>
            <w:r w:rsidRPr="005D1A1A">
              <w:rPr>
                <w:rFonts w:ascii="Arial" w:eastAsia="SimSun" w:hAnsi="Arial"/>
                <w:sz w:val="18"/>
                <w:vertAlign w:val="subscript"/>
              </w:rPr>
              <w:t>2</w:t>
            </w:r>
            <w:r w:rsidRPr="005D1A1A">
              <w:rPr>
                <w:rFonts w:ascii="Arial" w:eastAsia="SimSun" w:hAnsi="Arial"/>
                <w:sz w:val="18"/>
              </w:rPr>
              <w:t>, k</w:t>
            </w:r>
            <w:r w:rsidRPr="005D1A1A">
              <w:rPr>
                <w:rFonts w:ascii="Arial" w:eastAsia="SimSun" w:hAnsi="Arial"/>
                <w:sz w:val="18"/>
                <w:vertAlign w:val="subscript"/>
              </w:rPr>
              <w:t>3</w:t>
            </w:r>
            <w:r w:rsidRPr="005D1A1A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63BA4" w14:textId="77777777" w:rsidR="00420128" w:rsidRPr="005D1A1A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AE5A3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Row 17, (2, 4, 6, 8)</w:t>
            </w:r>
          </w:p>
        </w:tc>
      </w:tr>
      <w:tr w:rsidR="00420128" w14:paraId="30509E0F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07C71" w14:textId="77777777" w:rsidR="00420128" w:rsidRDefault="00420128" w:rsidP="000F2B7F">
            <w:pPr>
              <w:spacing w:after="0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2AAA1" w14:textId="77777777" w:rsidR="00420128" w:rsidRPr="005D1A1A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D1A1A">
              <w:rPr>
                <w:rFonts w:ascii="Arial" w:eastAsia="SimSun" w:hAnsi="Arial"/>
                <w:sz w:val="18"/>
              </w:rPr>
              <w:t>First OFDM symbol in the PRB used for CSI-RS (l</w:t>
            </w:r>
            <w:r w:rsidRPr="005D1A1A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5D1A1A">
              <w:rPr>
                <w:rFonts w:ascii="Arial" w:eastAsia="SimSun" w:hAnsi="Arial"/>
                <w:sz w:val="18"/>
              </w:rPr>
              <w:t>, l</w:t>
            </w:r>
            <w:r w:rsidRPr="005D1A1A">
              <w:rPr>
                <w:rFonts w:ascii="Arial" w:eastAsia="SimSun" w:hAnsi="Arial"/>
                <w:sz w:val="18"/>
                <w:vertAlign w:val="subscript"/>
              </w:rPr>
              <w:t>1</w:t>
            </w:r>
            <w:r w:rsidRPr="005D1A1A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8C970" w14:textId="77777777" w:rsidR="00420128" w:rsidRPr="005D1A1A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4C906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(5, 12)</w:t>
            </w:r>
          </w:p>
        </w:tc>
      </w:tr>
      <w:tr w:rsidR="00420128" w14:paraId="593D056A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C65BD" w14:textId="77777777" w:rsidR="00420128" w:rsidRDefault="00420128" w:rsidP="000F2B7F">
            <w:pPr>
              <w:spacing w:after="0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7D7A7" w14:textId="77777777" w:rsidR="00420128" w:rsidRPr="005D1A1A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D1A1A">
              <w:rPr>
                <w:rFonts w:ascii="Arial" w:eastAsia="SimSun" w:hAnsi="Arial"/>
                <w:sz w:val="18"/>
              </w:rPr>
              <w:t>CSI-RS</w:t>
            </w:r>
          </w:p>
          <w:p w14:paraId="4DC91342" w14:textId="77777777" w:rsidR="00420128" w:rsidRPr="005D1A1A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D1A1A">
              <w:rPr>
                <w:rFonts w:ascii="Arial" w:eastAsia="SimSun" w:hAnsi="Arial"/>
                <w:sz w:val="18"/>
                <w:lang w:eastAsia="zh-CN"/>
              </w:rPr>
              <w:t>interval</w:t>
            </w:r>
            <w:r w:rsidRPr="005D1A1A"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4B2E7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01F4A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Not configured</w:t>
            </w:r>
          </w:p>
        </w:tc>
      </w:tr>
      <w:tr w:rsidR="00420128" w14:paraId="46E12F18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5A1CE" w14:textId="77777777" w:rsidR="00420128" w:rsidRDefault="00420128" w:rsidP="000F2B7F">
            <w:pPr>
              <w:spacing w:after="0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D1DB3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aperiodicTriggeringOffset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928E8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30DB2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0</w:t>
            </w:r>
          </w:p>
        </w:tc>
      </w:tr>
      <w:tr w:rsidR="00420128" w14:paraId="61B93EEB" w14:textId="77777777" w:rsidTr="000F2B7F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885DB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CSI-IM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4101A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CSI-IM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AA4B7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DD034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Aperiodic</w:t>
            </w:r>
          </w:p>
        </w:tc>
      </w:tr>
      <w:tr w:rsidR="00420128" w14:paraId="20F8A567" w14:textId="77777777" w:rsidTr="000F2B7F">
        <w:trPr>
          <w:trHeight w:val="22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FAA05" w14:textId="77777777" w:rsidR="00420128" w:rsidRDefault="00420128" w:rsidP="000F2B7F">
            <w:pPr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A43D4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8F6D4" w14:textId="77777777" w:rsidR="00420128" w:rsidRDefault="00420128" w:rsidP="000F2B7F">
            <w:pPr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2028C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Pattern 0</w:t>
            </w:r>
          </w:p>
        </w:tc>
      </w:tr>
      <w:tr w:rsidR="00420128" w14:paraId="6403BC7C" w14:textId="77777777" w:rsidTr="000F2B7F">
        <w:trPr>
          <w:trHeight w:val="413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E33A9" w14:textId="77777777" w:rsidR="00420128" w:rsidRDefault="00420128" w:rsidP="000F2B7F">
            <w:pPr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0D308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CSI-IM Resource Mapping</w:t>
            </w:r>
          </w:p>
          <w:p w14:paraId="6FEC9E77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(k</w:t>
            </w:r>
            <w:r>
              <w:rPr>
                <w:rFonts w:ascii="Arial" w:eastAsia="SimSun" w:hAnsi="Arial"/>
                <w:sz w:val="18"/>
                <w:vertAlign w:val="subscript"/>
                <w:lang w:val="fr-FR"/>
              </w:rPr>
              <w:t>CSI-IM</w:t>
            </w:r>
            <w:r>
              <w:rPr>
                <w:rFonts w:ascii="Arial" w:eastAsia="SimSun" w:hAnsi="Arial"/>
                <w:sz w:val="18"/>
                <w:lang w:val="fr-FR"/>
              </w:rPr>
              <w:t>,l</w:t>
            </w:r>
            <w:r>
              <w:rPr>
                <w:rFonts w:ascii="Arial" w:eastAsia="SimSun" w:hAnsi="Arial"/>
                <w:sz w:val="18"/>
                <w:vertAlign w:val="subscript"/>
                <w:lang w:val="fr-FR"/>
              </w:rPr>
              <w:t>CSI-IM</w:t>
            </w:r>
            <w:r>
              <w:rPr>
                <w:rFonts w:ascii="Arial" w:eastAsia="SimSun" w:hAnsi="Arial"/>
                <w:sz w:val="18"/>
                <w:lang w:val="fr-FR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81CC9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5380A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(4,9)</w:t>
            </w:r>
          </w:p>
        </w:tc>
      </w:tr>
      <w:tr w:rsidR="00420128" w14:paraId="548E29FC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2CDC4" w14:textId="77777777" w:rsidR="00420128" w:rsidRDefault="00420128" w:rsidP="000F2B7F">
            <w:pPr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CC78C" w14:textId="77777777" w:rsidR="00420128" w:rsidRPr="005D1A1A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D1A1A">
              <w:rPr>
                <w:rFonts w:ascii="Arial" w:eastAsia="SimSun" w:hAnsi="Arial"/>
                <w:sz w:val="18"/>
              </w:rPr>
              <w:t>CSI-IM timeConfig</w:t>
            </w:r>
          </w:p>
          <w:p w14:paraId="61001CB3" w14:textId="77777777" w:rsidR="00420128" w:rsidRPr="005D1A1A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D1A1A">
              <w:rPr>
                <w:rFonts w:ascii="Arial" w:eastAsia="SimSun" w:hAnsi="Arial"/>
                <w:sz w:val="18"/>
                <w:lang w:eastAsia="zh-CN"/>
              </w:rPr>
              <w:t>interval</w:t>
            </w:r>
            <w:r w:rsidRPr="005D1A1A"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9ECDF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10BCB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Not configured</w:t>
            </w:r>
          </w:p>
        </w:tc>
      </w:tr>
      <w:tr w:rsidR="00420128" w14:paraId="0AE02863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D8E13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lastRenderedPageBreak/>
              <w:t>ReportConfigType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058EC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056D7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Aperiodic</w:t>
            </w:r>
          </w:p>
        </w:tc>
      </w:tr>
      <w:tr w:rsidR="00420128" w14:paraId="3D23BE70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A0CDE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C959C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47044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Table 1</w:t>
            </w:r>
          </w:p>
        </w:tc>
      </w:tr>
      <w:tr w:rsidR="00420128" w14:paraId="6219465E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DB172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reportQuantity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D2554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DC2DB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cri-RI-PMI-CQI</w:t>
            </w:r>
          </w:p>
        </w:tc>
      </w:tr>
      <w:tr w:rsidR="00420128" w14:paraId="1D9E3995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D69D3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timeRestrictionFor</w:t>
            </w:r>
            <w:r>
              <w:rPr>
                <w:rFonts w:ascii="Arial" w:eastAsia="SimSun" w:hAnsi="Arial"/>
                <w:sz w:val="18"/>
                <w:lang w:val="fr-FR" w:eastAsia="zh-CN"/>
              </w:rPr>
              <w:t>Channel</w:t>
            </w:r>
            <w:r>
              <w:rPr>
                <w:rFonts w:ascii="Arial" w:eastAsia="SimSun" w:hAnsi="Arial"/>
                <w:sz w:val="18"/>
                <w:lang w:val="fr-FR"/>
              </w:rPr>
              <w:t>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1B026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F7C3E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Not configured</w:t>
            </w:r>
          </w:p>
        </w:tc>
      </w:tr>
      <w:tr w:rsidR="00420128" w14:paraId="1556B003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3C18C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timeRestrictionForInterferenceMeasurements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50F72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E5E5B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Not configured</w:t>
            </w:r>
          </w:p>
        </w:tc>
      </w:tr>
      <w:tr w:rsidR="00420128" w14:paraId="4F4D101F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B2C98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cqi-FormatIndicator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AA453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EED94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Wideband</w:t>
            </w:r>
          </w:p>
        </w:tc>
      </w:tr>
      <w:tr w:rsidR="00420128" w14:paraId="1D113510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0486E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pmi-FormatIndicator</w:t>
            </w:r>
            <w:r>
              <w:rPr>
                <w:rFonts w:ascii="Arial" w:eastAsia="SimSun" w:hAnsi="Arial"/>
                <w:i/>
                <w:sz w:val="18"/>
                <w:lang w:val="fr-FR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795A1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40A04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Wideband</w:t>
            </w:r>
          </w:p>
        </w:tc>
      </w:tr>
      <w:tr w:rsidR="00420128" w14:paraId="0F68E297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D7929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DE546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RB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17DEE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8</w:t>
            </w:r>
          </w:p>
        </w:tc>
      </w:tr>
      <w:tr w:rsidR="00420128" w14:paraId="40BFB7CC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96723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csi-ReportingBand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690F7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4391B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1111111</w:t>
            </w:r>
          </w:p>
        </w:tc>
      </w:tr>
      <w:tr w:rsidR="00420128" w14:paraId="5E219CC2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AD1AC" w14:textId="77777777" w:rsidR="00420128" w:rsidRPr="005D1A1A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D1A1A">
              <w:rPr>
                <w:rFonts w:ascii="Arial" w:eastAsia="SimSun" w:hAnsi="Arial"/>
                <w:sz w:val="18"/>
              </w:rPr>
              <w:t xml:space="preserve">CSI-Report </w:t>
            </w:r>
            <w:r w:rsidRPr="005D1A1A">
              <w:rPr>
                <w:rFonts w:ascii="Arial" w:eastAsia="SimSun" w:hAnsi="Arial"/>
                <w:sz w:val="18"/>
                <w:lang w:eastAsia="zh-CN"/>
              </w:rPr>
              <w:t>interval</w:t>
            </w:r>
            <w:r w:rsidRPr="005D1A1A"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A6EAD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4CFB9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Not configured</w:t>
            </w:r>
          </w:p>
        </w:tc>
      </w:tr>
      <w:tr w:rsidR="00420128" w14:paraId="33E6462E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7B34A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Aperiodic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5FE8A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2DA1C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5</w:t>
            </w:r>
          </w:p>
        </w:tc>
      </w:tr>
      <w:tr w:rsidR="00420128" w14:paraId="7E9BD75D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F1CAB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CSI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B8A4F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5EFC2" w14:textId="77777777" w:rsidR="00420128" w:rsidRPr="005D1A1A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5D1A1A">
              <w:rPr>
                <w:rFonts w:ascii="Arial" w:hAnsi="Arial"/>
                <w:sz w:val="18"/>
                <w:lang w:eastAsia="zh-CN"/>
              </w:rPr>
              <w:t>1 in slots i, where mod(i, 5) = 1, otherwise it is equal to 0</w:t>
            </w:r>
          </w:p>
        </w:tc>
      </w:tr>
      <w:tr w:rsidR="00420128" w14:paraId="10098E2B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20E96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reportTriggerSize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65773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5B125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1</w:t>
            </w:r>
          </w:p>
        </w:tc>
      </w:tr>
      <w:tr w:rsidR="00420128" w14:paraId="79A8E8C1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FC429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CSI-AperiodicTriggerStateList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5501B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EF546" w14:textId="77777777" w:rsidR="00420128" w:rsidRPr="005D1A1A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5D1A1A">
              <w:rPr>
                <w:rFonts w:ascii="Arial" w:hAnsi="Arial"/>
                <w:sz w:val="18"/>
                <w:lang w:eastAsia="zh-CN"/>
              </w:rPr>
              <w:t>One State with one Associated Report Configuration</w:t>
            </w:r>
          </w:p>
          <w:p w14:paraId="5124539F" w14:textId="77777777" w:rsidR="00420128" w:rsidRPr="005D1A1A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5D1A1A">
              <w:rPr>
                <w:rFonts w:ascii="Arial" w:hAnsi="Arial"/>
                <w:sz w:val="18"/>
                <w:lang w:eastAsia="zh-CN"/>
              </w:rPr>
              <w:t>Associated Report Configuration contains pointers to NZP CSI-RS and CSI-IM</w:t>
            </w:r>
          </w:p>
        </w:tc>
      </w:tr>
      <w:tr w:rsidR="00420128" w14:paraId="2C36891D" w14:textId="77777777" w:rsidTr="000F2B7F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626D4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Codebook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C7075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2D907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C8E94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typeI-SinglePanel</w:t>
            </w:r>
          </w:p>
        </w:tc>
      </w:tr>
      <w:tr w:rsidR="00420128" w14:paraId="51A001A5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6E85A" w14:textId="77777777" w:rsidR="00420128" w:rsidRDefault="00420128" w:rsidP="000F2B7F">
            <w:pPr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C997A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Codebook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8B822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CCFE3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1</w:t>
            </w:r>
          </w:p>
        </w:tc>
      </w:tr>
      <w:tr w:rsidR="00420128" w14:paraId="743AE198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BEA0A" w14:textId="77777777" w:rsidR="00420128" w:rsidRDefault="00420128" w:rsidP="000F2B7F">
            <w:pPr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E45F9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(CodebookConfig-N1,CodebookConfig-N2)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F07C0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91441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(4,4)</w:t>
            </w:r>
          </w:p>
        </w:tc>
      </w:tr>
      <w:tr w:rsidR="00420128" w14:paraId="7E9BBDCB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D7836" w14:textId="77777777" w:rsidR="00420128" w:rsidRDefault="00420128" w:rsidP="000F2B7F">
            <w:pPr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969FC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(CodebookConfig-O1,CodebookConfig-O2)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3D57D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220A8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(4,4)</w:t>
            </w:r>
          </w:p>
        </w:tc>
      </w:tr>
      <w:tr w:rsidR="00420128" w14:paraId="76CF2ED2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D231C" w14:textId="77777777" w:rsidR="00420128" w:rsidRDefault="00420128" w:rsidP="000F2B7F">
            <w:pPr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8C781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CodebookSubsetRestriction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A9400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6B512" w14:textId="77777777" w:rsidR="008C2CF4" w:rsidRDefault="00420128" w:rsidP="000F2B7F">
            <w:pPr>
              <w:keepNext/>
              <w:keepLines/>
              <w:spacing w:after="0"/>
              <w:jc w:val="center"/>
              <w:rPr>
                <w:ins w:id="114" w:author="Samsung0" w:date="2021-05-24T22:27:00Z"/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0x</w:t>
            </w:r>
          </w:p>
          <w:p w14:paraId="7A05B1C5" w14:textId="77777777" w:rsidR="008C2CF4" w:rsidRDefault="008C2CF4" w:rsidP="000F2B7F">
            <w:pPr>
              <w:keepNext/>
              <w:keepLines/>
              <w:spacing w:after="0"/>
              <w:jc w:val="center"/>
              <w:rPr>
                <w:ins w:id="115" w:author="Samsung0" w:date="2021-05-24T22:27:00Z"/>
                <w:rFonts w:ascii="Arial" w:eastAsia="SimSun" w:hAnsi="Arial"/>
                <w:sz w:val="18"/>
                <w:lang w:val="fr-FR" w:eastAsia="zh-CN"/>
              </w:rPr>
            </w:pPr>
            <w:ins w:id="116" w:author="Samsung0" w:date="2021-05-24T22:27:00Z">
              <w:r>
                <w:rPr>
                  <w:rFonts w:ascii="Arial" w:eastAsia="SimSun" w:hAnsi="Arial"/>
                  <w:sz w:val="18"/>
                  <w:lang w:val="fr-FR" w:eastAsia="zh-CN"/>
                </w:rPr>
                <w:t>FFFF FFFF FFFF FFFF</w:t>
              </w:r>
            </w:ins>
          </w:p>
          <w:p w14:paraId="61A23B2D" w14:textId="77777777" w:rsidR="008C2CF4" w:rsidRDefault="008C2CF4" w:rsidP="000F2B7F">
            <w:pPr>
              <w:keepNext/>
              <w:keepLines/>
              <w:spacing w:after="0"/>
              <w:jc w:val="center"/>
              <w:rPr>
                <w:ins w:id="117" w:author="Samsung0" w:date="2021-05-24T22:27:00Z"/>
                <w:rFonts w:ascii="Arial" w:eastAsia="SimSun" w:hAnsi="Arial"/>
                <w:sz w:val="18"/>
                <w:lang w:val="fr-FR" w:eastAsia="zh-CN"/>
              </w:rPr>
            </w:pPr>
            <w:ins w:id="118" w:author="Samsung0" w:date="2021-05-24T22:27:00Z">
              <w:r>
                <w:rPr>
                  <w:rFonts w:ascii="Arial" w:eastAsia="SimSun" w:hAnsi="Arial"/>
                  <w:sz w:val="18"/>
                  <w:lang w:val="fr-FR" w:eastAsia="zh-CN"/>
                </w:rPr>
                <w:t>FFFF FFFF FFFF FFFF</w:t>
              </w:r>
            </w:ins>
          </w:p>
          <w:p w14:paraId="12FD9735" w14:textId="77777777" w:rsidR="008C2CF4" w:rsidRDefault="008C2CF4" w:rsidP="000F2B7F">
            <w:pPr>
              <w:keepNext/>
              <w:keepLines/>
              <w:spacing w:after="0"/>
              <w:jc w:val="center"/>
              <w:rPr>
                <w:ins w:id="119" w:author="Samsung0" w:date="2021-05-24T22:27:00Z"/>
                <w:rFonts w:ascii="Arial" w:eastAsia="SimSun" w:hAnsi="Arial"/>
                <w:sz w:val="18"/>
                <w:lang w:val="fr-FR" w:eastAsia="zh-CN"/>
              </w:rPr>
            </w:pPr>
            <w:ins w:id="120" w:author="Samsung0" w:date="2021-05-24T22:27:00Z">
              <w:r>
                <w:rPr>
                  <w:rFonts w:ascii="Arial" w:eastAsia="SimSun" w:hAnsi="Arial"/>
                  <w:sz w:val="18"/>
                  <w:lang w:val="fr-FR" w:eastAsia="zh-CN"/>
                </w:rPr>
                <w:t>FFFF FFFF FFFF FFFF</w:t>
              </w:r>
            </w:ins>
          </w:p>
          <w:p w14:paraId="3D2CB2AB" w14:textId="3D5D99EA" w:rsidR="00420128" w:rsidRPr="009632BE" w:rsidRDefault="008C2CF4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ins w:id="121" w:author="Samsung0" w:date="2021-05-24T22:27:00Z">
              <w:r>
                <w:rPr>
                  <w:rFonts w:ascii="Arial" w:eastAsia="SimSun" w:hAnsi="Arial"/>
                  <w:sz w:val="18"/>
                  <w:lang w:val="fr-FR" w:eastAsia="zh-CN"/>
                </w:rPr>
                <w:t>FFFF FFFF FFFF FFFF</w:t>
              </w:r>
            </w:ins>
            <w:del w:id="122" w:author="Samsung0" w:date="2021-05-24T22:26:00Z">
              <w:r w:rsidR="00420128" w:rsidDel="008C2CF4">
                <w:rPr>
                  <w:rFonts w:ascii="Arial" w:eastAsia="SimSun" w:hAnsi="Arial"/>
                  <w:sz w:val="18"/>
                  <w:lang w:val="fr-FR" w:eastAsia="zh-CN"/>
                </w:rPr>
                <w:delText xml:space="preserve"> FFFF</w:delText>
              </w:r>
            </w:del>
          </w:p>
        </w:tc>
      </w:tr>
      <w:tr w:rsidR="00420128" w14:paraId="65F51D62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4334A" w14:textId="77777777" w:rsidR="00420128" w:rsidRDefault="00420128" w:rsidP="000F2B7F">
            <w:pPr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0613F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RI 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F6CAE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90AEE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00000010</w:t>
            </w:r>
          </w:p>
        </w:tc>
      </w:tr>
      <w:tr w:rsidR="00420128" w14:paraId="133D71A7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5190A" w14:textId="77777777" w:rsidR="00420128" w:rsidRPr="00C70BDA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0BDA">
              <w:rPr>
                <w:rFonts w:ascii="Arial" w:eastAsia="SimSun" w:hAnsi="Arial"/>
                <w:sz w:val="18"/>
              </w:rPr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E3F58" w14:textId="77777777" w:rsidR="00420128" w:rsidRPr="00C70BDA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0DAF9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PUSCH</w:t>
            </w:r>
          </w:p>
        </w:tc>
      </w:tr>
      <w:tr w:rsidR="00420128" w14:paraId="361F00E9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DDC6D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E0362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ms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4B2DF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8</w:t>
            </w:r>
          </w:p>
        </w:tc>
      </w:tr>
      <w:tr w:rsidR="00420128" w14:paraId="3759C4AE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2B3B3" w14:textId="77777777" w:rsidR="00420128" w:rsidRPr="00C70BDA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0BDA">
              <w:rPr>
                <w:rFonts w:ascii="Arial" w:eastAsia="SimSun" w:hAnsi="Arial"/>
                <w:sz w:val="18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4B7AF" w14:textId="77777777" w:rsidR="00420128" w:rsidRPr="00C70BDA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7B6BA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4</w:t>
            </w:r>
          </w:p>
        </w:tc>
      </w:tr>
      <w:tr w:rsidR="00420128" w14:paraId="76E6182B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B0927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ACAA7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D25F5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R.PDSCH.1-6.</w:t>
            </w:r>
            <w:r>
              <w:rPr>
                <w:rFonts w:ascii="Arial" w:hAnsi="Arial" w:cs="Arial"/>
                <w:sz w:val="18"/>
                <w:szCs w:val="18"/>
                <w:lang w:val="fr-FR" w:eastAsia="zh-CN"/>
              </w:rPr>
              <w:t>3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 xml:space="preserve"> FDD</w:t>
            </w:r>
          </w:p>
        </w:tc>
      </w:tr>
      <w:tr w:rsidR="00420128" w14:paraId="5B174BF2" w14:textId="77777777" w:rsidTr="000F2B7F">
        <w:trPr>
          <w:trHeight w:val="71"/>
          <w:jc w:val="center"/>
        </w:trPr>
        <w:tc>
          <w:tcPr>
            <w:tcW w:w="67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A2699" w14:textId="77777777" w:rsidR="00420128" w:rsidRPr="00C70BDA" w:rsidRDefault="00420128" w:rsidP="000F2B7F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C70BDA">
              <w:rPr>
                <w:rFonts w:ascii="Arial" w:eastAsia="SimSun" w:hAnsi="Arial"/>
                <w:sz w:val="18"/>
              </w:rPr>
              <w:t>Note 1:</w:t>
            </w:r>
            <w:r w:rsidRPr="00C70BDA">
              <w:rPr>
                <w:rFonts w:ascii="Arial" w:eastAsia="SimSun" w:hAnsi="Arial"/>
                <w:sz w:val="18"/>
                <w:lang w:eastAsia="zh-CN"/>
              </w:rPr>
              <w:tab/>
              <w:t>When Throughput is measured using</w:t>
            </w:r>
            <w:r w:rsidRPr="00C70BDA">
              <w:rPr>
                <w:rFonts w:ascii="Arial" w:eastAsia="SimSun" w:hAnsi="Arial"/>
                <w:sz w:val="18"/>
              </w:rPr>
              <w:t xml:space="preserve"> random precoder selection, the precoder shall be updated in each slot (1 ms granularity) with equal probability of each applicable i</w:t>
            </w:r>
            <w:r w:rsidRPr="00C70BDA">
              <w:rPr>
                <w:rFonts w:ascii="Arial" w:eastAsia="SimSun" w:hAnsi="Arial"/>
                <w:sz w:val="18"/>
                <w:vertAlign w:val="subscript"/>
              </w:rPr>
              <w:t>1</w:t>
            </w:r>
            <w:r w:rsidRPr="00C70BDA">
              <w:rPr>
                <w:rFonts w:ascii="Arial" w:eastAsia="SimSun" w:hAnsi="Arial"/>
                <w:sz w:val="18"/>
              </w:rPr>
              <w:t>, i</w:t>
            </w:r>
            <w:r w:rsidRPr="00C70BDA">
              <w:rPr>
                <w:rFonts w:ascii="Arial" w:eastAsia="SimSun" w:hAnsi="Arial"/>
                <w:sz w:val="18"/>
                <w:vertAlign w:val="subscript"/>
              </w:rPr>
              <w:t>2</w:t>
            </w:r>
            <w:r w:rsidRPr="00C70BDA">
              <w:rPr>
                <w:rFonts w:ascii="Arial" w:eastAsia="SimSun" w:hAnsi="Arial"/>
                <w:sz w:val="18"/>
              </w:rPr>
              <w:t xml:space="preserve"> combination.</w:t>
            </w:r>
          </w:p>
          <w:p w14:paraId="75E7BAE2" w14:textId="77777777" w:rsidR="00420128" w:rsidRPr="00C70BDA" w:rsidRDefault="00420128" w:rsidP="000F2B7F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C70BDA">
              <w:rPr>
                <w:rFonts w:ascii="Arial" w:eastAsia="SimSun" w:hAnsi="Arial"/>
                <w:sz w:val="18"/>
              </w:rPr>
              <w:t>Note 2</w:t>
            </w:r>
            <w:r w:rsidRPr="00C70BDA">
              <w:rPr>
                <w:rFonts w:ascii="Arial" w:eastAsia="SimSun" w:hAnsi="Arial"/>
                <w:sz w:val="18"/>
                <w:lang w:eastAsia="zh-CN"/>
              </w:rPr>
              <w:t>:</w:t>
            </w:r>
            <w:r w:rsidRPr="00C70BDA">
              <w:rPr>
                <w:rFonts w:ascii="Arial" w:eastAsia="SimSun" w:hAnsi="Arial"/>
                <w:sz w:val="18"/>
                <w:lang w:eastAsia="zh-CN"/>
              </w:rPr>
              <w:tab/>
            </w:r>
            <w:r w:rsidRPr="00C70BDA">
              <w:rPr>
                <w:rFonts w:ascii="Arial" w:eastAsia="SimSun" w:hAnsi="Arial"/>
                <w:sz w:val="18"/>
              </w:rPr>
              <w:t xml:space="preserve">If the UE reports in an available uplink reporting instance at </w:t>
            </w:r>
            <w:r w:rsidRPr="00C70BDA">
              <w:rPr>
                <w:rFonts w:ascii="Arial" w:eastAsia="SimSun" w:hAnsi="Arial"/>
                <w:sz w:val="18"/>
                <w:lang w:eastAsia="zh-CN"/>
              </w:rPr>
              <w:t>slot</w:t>
            </w:r>
            <w:r w:rsidRPr="00C70BDA">
              <w:rPr>
                <w:rFonts w:ascii="Arial" w:eastAsia="SimSun" w:hAnsi="Arial"/>
                <w:sz w:val="18"/>
              </w:rPr>
              <w:t xml:space="preserve">#n based on PMI estimation at a downlink </w:t>
            </w:r>
            <w:r w:rsidRPr="00C70BDA">
              <w:rPr>
                <w:rFonts w:ascii="Arial" w:eastAsia="SimSun" w:hAnsi="Arial"/>
                <w:sz w:val="18"/>
                <w:lang w:eastAsia="zh-CN"/>
              </w:rPr>
              <w:t>slot</w:t>
            </w:r>
            <w:r w:rsidRPr="00C70BDA">
              <w:rPr>
                <w:rFonts w:ascii="Arial" w:eastAsia="SimSun" w:hAnsi="Arial"/>
                <w:sz w:val="18"/>
              </w:rPr>
              <w:t xml:space="preserve"> not later than </w:t>
            </w:r>
            <w:r w:rsidRPr="00C70BDA">
              <w:rPr>
                <w:rFonts w:ascii="Arial" w:eastAsia="SimSun" w:hAnsi="Arial"/>
                <w:sz w:val="18"/>
                <w:lang w:eastAsia="zh-CN"/>
              </w:rPr>
              <w:t>slot</w:t>
            </w:r>
            <w:r w:rsidRPr="00C70BDA">
              <w:rPr>
                <w:rFonts w:ascii="Arial" w:eastAsia="SimSun" w:hAnsi="Arial"/>
                <w:sz w:val="18"/>
              </w:rPr>
              <w:t xml:space="preserve">#(n-4), this reported PMI cannot be applied at the gNB downlink before </w:t>
            </w:r>
            <w:r w:rsidRPr="00C70BDA">
              <w:rPr>
                <w:rFonts w:ascii="Arial" w:eastAsia="SimSun" w:hAnsi="Arial"/>
                <w:sz w:val="18"/>
                <w:lang w:eastAsia="zh-CN"/>
              </w:rPr>
              <w:t>slot</w:t>
            </w:r>
            <w:r w:rsidRPr="00C70BDA">
              <w:rPr>
                <w:rFonts w:ascii="Arial" w:eastAsia="SimSun" w:hAnsi="Arial"/>
                <w:sz w:val="18"/>
              </w:rPr>
              <w:t>#(n+4).</w:t>
            </w:r>
          </w:p>
          <w:p w14:paraId="55F96151" w14:textId="77777777" w:rsidR="00420128" w:rsidRPr="00C70BDA" w:rsidRDefault="00420128" w:rsidP="000F2B7F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eastAsia="zh-CN"/>
              </w:rPr>
            </w:pPr>
            <w:r w:rsidRPr="00C70BDA">
              <w:rPr>
                <w:rFonts w:ascii="Arial" w:eastAsia="SimSun" w:hAnsi="Arial"/>
                <w:sz w:val="18"/>
              </w:rPr>
              <w:t xml:space="preserve">Note </w:t>
            </w:r>
            <w:r w:rsidRPr="00C70BDA">
              <w:rPr>
                <w:rFonts w:ascii="Arial" w:eastAsia="SimSun" w:hAnsi="Arial"/>
                <w:sz w:val="18"/>
                <w:lang w:eastAsia="zh-CN"/>
              </w:rPr>
              <w:t>3</w:t>
            </w:r>
            <w:r w:rsidRPr="00C70BDA">
              <w:rPr>
                <w:rFonts w:ascii="Arial" w:eastAsia="SimSun" w:hAnsi="Arial"/>
                <w:sz w:val="18"/>
              </w:rPr>
              <w:t>:</w:t>
            </w:r>
            <w:r w:rsidRPr="00C70BDA">
              <w:rPr>
                <w:rFonts w:ascii="Arial" w:eastAsia="SimSun" w:hAnsi="Arial"/>
                <w:sz w:val="18"/>
                <w:lang w:eastAsia="zh-CN"/>
              </w:rPr>
              <w:tab/>
            </w:r>
            <w:r w:rsidRPr="00C70BDA">
              <w:rPr>
                <w:rFonts w:ascii="Arial" w:eastAsia="SimSun" w:hAnsi="Arial"/>
                <w:sz w:val="18"/>
              </w:rPr>
              <w:t xml:space="preserve">Randomization of the principle beam direction shall be used as specified in </w:t>
            </w:r>
            <w:r w:rsidRPr="00C70BDA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Annex B.2.3.2.3</w:t>
            </w:r>
            <w:r w:rsidRPr="00C70BDA">
              <w:rPr>
                <w:rFonts w:ascii="Arial" w:eastAsia="SimSun" w:hAnsi="Arial"/>
                <w:sz w:val="18"/>
              </w:rPr>
              <w:t>.</w:t>
            </w:r>
          </w:p>
        </w:tc>
      </w:tr>
    </w:tbl>
    <w:p w14:paraId="27C975DB" w14:textId="77777777" w:rsidR="00420128" w:rsidRDefault="00420128" w:rsidP="00420128">
      <w:pPr>
        <w:rPr>
          <w:rFonts w:eastAsia="SimSun"/>
          <w:lang w:eastAsia="zh-CN"/>
        </w:rPr>
      </w:pPr>
    </w:p>
    <w:p w14:paraId="76BB1E75" w14:textId="77777777" w:rsidR="00420128" w:rsidRDefault="00420128" w:rsidP="00420128">
      <w:pPr>
        <w:pStyle w:val="TH"/>
        <w:rPr>
          <w:lang w:eastAsia="zh-CN"/>
        </w:rPr>
      </w:pPr>
      <w:r>
        <w:t xml:space="preserve">Table </w:t>
      </w:r>
      <w:r>
        <w:rPr>
          <w:lang w:eastAsia="zh-CN"/>
        </w:rPr>
        <w:t>6.3.3.1.4</w:t>
      </w:r>
      <w:r>
        <w:t>-2</w:t>
      </w:r>
      <w:r>
        <w:rPr>
          <w:lang w:eastAsia="zh-CN"/>
        </w:rPr>
        <w:t>:</w:t>
      </w:r>
      <w:r>
        <w:t xml:space="preserve"> Minimum requirement</w:t>
      </w:r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420128" w14:paraId="5D2483E0" w14:textId="77777777" w:rsidTr="000F2B7F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C6EC9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eastAsia="SimSun" w:hAnsi="Arial"/>
                <w:b/>
                <w:sz w:val="18"/>
                <w:lang w:val="fr-FR"/>
              </w:rPr>
              <w:t>Parameter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2C74C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eastAsia="SimSun" w:hAnsi="Arial"/>
                <w:b/>
                <w:sz w:val="18"/>
                <w:lang w:val="fr-FR"/>
              </w:rPr>
              <w:t>Test 1</w:t>
            </w:r>
          </w:p>
        </w:tc>
      </w:tr>
      <w:tr w:rsidR="00420128" w14:paraId="4417A17A" w14:textId="77777777" w:rsidTr="000F2B7F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41D56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Symbol" w:eastAsia="?? ??" w:hAnsi="Symbol" w:cs="Arial"/>
                <w:i/>
                <w:iCs/>
                <w:sz w:val="18"/>
                <w:lang w:val="fr-FR"/>
              </w:rPr>
              <w:t>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65AD6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7.0</w:t>
            </w:r>
          </w:p>
        </w:tc>
      </w:tr>
    </w:tbl>
    <w:p w14:paraId="599AA813" w14:textId="77777777" w:rsidR="00420128" w:rsidRDefault="00420128" w:rsidP="00420128">
      <w:pPr>
        <w:rPr>
          <w:rFonts w:eastAsia="SimSun"/>
          <w:lang w:eastAsia="zh-CN"/>
        </w:rPr>
      </w:pPr>
    </w:p>
    <w:p w14:paraId="1D2ECA2E" w14:textId="77777777" w:rsidR="00420128" w:rsidRDefault="00420128" w:rsidP="00420128">
      <w:pPr>
        <w:pStyle w:val="Heading5"/>
        <w:rPr>
          <w:lang w:eastAsia="zh-CN"/>
        </w:rPr>
      </w:pPr>
      <w:bookmarkStart w:id="123" w:name="_Toc67918187"/>
      <w:bookmarkStart w:id="124" w:name="_Toc53176692"/>
      <w:bookmarkStart w:id="125" w:name="_Toc61121005"/>
      <w:r>
        <w:rPr>
          <w:lang w:eastAsia="zh-CN"/>
        </w:rPr>
        <w:t>6.3.</w:t>
      </w:r>
      <w:r>
        <w:rPr>
          <w:rFonts w:hint="eastAsia"/>
          <w:lang w:eastAsia="zh-CN"/>
        </w:rPr>
        <w:t>3</w:t>
      </w:r>
      <w:r>
        <w:rPr>
          <w:lang w:eastAsia="zh-CN"/>
        </w:rPr>
        <w:t>.1.</w:t>
      </w:r>
      <w:r>
        <w:rPr>
          <w:rFonts w:hint="eastAsia"/>
          <w:lang w:eastAsia="zh-CN"/>
        </w:rPr>
        <w:t>5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Multiple </w:t>
      </w:r>
      <w:r>
        <w:rPr>
          <w:lang w:eastAsia="zh-CN"/>
        </w:rPr>
        <w:t xml:space="preserve">PMI with 16TX </w:t>
      </w:r>
      <w:r>
        <w:rPr>
          <w:rFonts w:hint="eastAsia"/>
          <w:color w:val="000000"/>
          <w:lang w:val="en-US" w:eastAsia="zh-CN"/>
        </w:rPr>
        <w:t>T</w:t>
      </w:r>
      <w:r w:rsidRPr="0048482F">
        <w:rPr>
          <w:color w:val="000000"/>
          <w:lang w:val="en-US"/>
        </w:rPr>
        <w:t>ypeII</w:t>
      </w:r>
      <w:r>
        <w:rPr>
          <w:lang w:val="en-US" w:eastAsia="zh-CN"/>
        </w:rPr>
        <w:t xml:space="preserve"> Codebook</w:t>
      </w:r>
      <w:bookmarkEnd w:id="123"/>
    </w:p>
    <w:p w14:paraId="270F020E" w14:textId="77777777" w:rsidR="00420128" w:rsidRDefault="00420128" w:rsidP="00420128">
      <w:pPr>
        <w:rPr>
          <w:rFonts w:eastAsia="SimSun"/>
          <w:lang w:eastAsia="zh-CN"/>
        </w:rPr>
      </w:pPr>
      <w:r>
        <w:rPr>
          <w:rFonts w:eastAsia="SimSun"/>
        </w:rPr>
        <w:t xml:space="preserve">For the parameters specified in Table </w:t>
      </w:r>
      <w:r>
        <w:rPr>
          <w:rFonts w:eastAsia="SimSun"/>
          <w:lang w:eastAsia="zh-CN"/>
        </w:rPr>
        <w:t>6.3.</w:t>
      </w:r>
      <w:r>
        <w:rPr>
          <w:rFonts w:eastAsia="SimSun" w:hint="eastAsia"/>
          <w:lang w:eastAsia="zh-CN"/>
        </w:rPr>
        <w:t>3</w:t>
      </w:r>
      <w:r>
        <w:rPr>
          <w:rFonts w:eastAsia="SimSun"/>
          <w:lang w:eastAsia="zh-CN"/>
        </w:rPr>
        <w:t>.1.</w:t>
      </w:r>
      <w:r>
        <w:rPr>
          <w:rFonts w:eastAsia="SimSun" w:hint="eastAsia"/>
          <w:lang w:eastAsia="zh-CN"/>
        </w:rPr>
        <w:t>5</w:t>
      </w:r>
      <w:r>
        <w:rPr>
          <w:rFonts w:eastAsia="SimSun"/>
        </w:rPr>
        <w:t xml:space="preserve">-1, and using the downlink physical channels specified in Annex </w:t>
      </w:r>
      <w:r>
        <w:rPr>
          <w:rFonts w:eastAsia="SimSun"/>
          <w:lang w:eastAsia="zh-CN"/>
        </w:rPr>
        <w:t>C.3.1</w:t>
      </w:r>
      <w:r>
        <w:rPr>
          <w:rFonts w:eastAsia="SimSun"/>
        </w:rPr>
        <w:t xml:space="preserve">, the minimum requirements are specified in Table </w:t>
      </w:r>
      <w:r>
        <w:rPr>
          <w:rFonts w:eastAsia="SimSun"/>
          <w:lang w:eastAsia="zh-CN"/>
        </w:rPr>
        <w:t>6.3.</w:t>
      </w:r>
      <w:r>
        <w:rPr>
          <w:rFonts w:eastAsia="SimSun" w:hint="eastAsia"/>
          <w:lang w:eastAsia="zh-CN"/>
        </w:rPr>
        <w:t>3</w:t>
      </w:r>
      <w:r>
        <w:rPr>
          <w:rFonts w:eastAsia="SimSun"/>
          <w:lang w:eastAsia="zh-CN"/>
        </w:rPr>
        <w:t>.1.</w:t>
      </w:r>
      <w:r>
        <w:rPr>
          <w:rFonts w:eastAsia="SimSun" w:hint="eastAsia"/>
          <w:lang w:eastAsia="zh-CN"/>
        </w:rPr>
        <w:t>5</w:t>
      </w:r>
      <w:r>
        <w:rPr>
          <w:rFonts w:eastAsia="SimSun"/>
          <w:lang w:eastAsia="zh-CN"/>
        </w:rPr>
        <w:t>-2</w:t>
      </w:r>
      <w:r>
        <w:rPr>
          <w:rFonts w:eastAsia="SimSun"/>
        </w:rPr>
        <w:t>.</w:t>
      </w:r>
    </w:p>
    <w:p w14:paraId="05CEA789" w14:textId="77777777" w:rsidR="00420128" w:rsidRDefault="00420128" w:rsidP="00420128">
      <w:pPr>
        <w:pStyle w:val="TH"/>
        <w:rPr>
          <w:lang w:eastAsia="zh-CN"/>
        </w:rPr>
      </w:pPr>
      <w:r>
        <w:lastRenderedPageBreak/>
        <w:t xml:space="preserve">Table </w:t>
      </w:r>
      <w:r>
        <w:rPr>
          <w:lang w:eastAsia="zh-CN"/>
        </w:rPr>
        <w:t>6.3.</w:t>
      </w:r>
      <w:r>
        <w:rPr>
          <w:rFonts w:hint="eastAsia"/>
          <w:lang w:eastAsia="zh-CN"/>
        </w:rPr>
        <w:t>3</w:t>
      </w:r>
      <w:r>
        <w:rPr>
          <w:lang w:eastAsia="zh-CN"/>
        </w:rPr>
        <w:t>.1.</w:t>
      </w:r>
      <w:r>
        <w:rPr>
          <w:rFonts w:hint="eastAsia"/>
          <w:lang w:eastAsia="zh-CN"/>
        </w:rPr>
        <w:t>5</w:t>
      </w:r>
      <w:r>
        <w:rPr>
          <w:lang w:eastAsia="zh-CN"/>
        </w:rPr>
        <w:t>-1</w:t>
      </w:r>
      <w:r>
        <w:t xml:space="preserve">: </w:t>
      </w:r>
      <w:r>
        <w:rPr>
          <w:lang w:eastAsia="zh-CN"/>
        </w:rPr>
        <w:t>T</w:t>
      </w:r>
      <w:r>
        <w:t xml:space="preserve">est parameters </w:t>
      </w:r>
      <w:r>
        <w:rPr>
          <w:lang w:eastAsia="zh-CN"/>
        </w:rPr>
        <w:t>(dual-layer)</w:t>
      </w:r>
    </w:p>
    <w:tbl>
      <w:tblPr>
        <w:tblW w:w="69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30"/>
        <w:gridCol w:w="1930"/>
        <w:gridCol w:w="851"/>
        <w:gridCol w:w="2800"/>
      </w:tblGrid>
      <w:tr w:rsidR="00420128" w14:paraId="7486449E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DDB14" w14:textId="77777777" w:rsidR="00420128" w:rsidRDefault="00420128" w:rsidP="000F2B7F">
            <w:pPr>
              <w:pStyle w:val="TAH"/>
            </w:pPr>
            <w:r>
              <w:rPr>
                <w:rFonts w:eastAsia="SimSun"/>
              </w:rPr>
              <w:lastRenderedPageBreak/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A83D5" w14:textId="77777777" w:rsidR="00420128" w:rsidRDefault="00420128" w:rsidP="000F2B7F">
            <w:pPr>
              <w:pStyle w:val="TAH"/>
            </w:pPr>
            <w:r>
              <w:rPr>
                <w:rFonts w:eastAsia="SimSun"/>
              </w:rPr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035A2" w14:textId="77777777" w:rsidR="00420128" w:rsidRDefault="00420128" w:rsidP="000F2B7F">
            <w:pPr>
              <w:pStyle w:val="TAH"/>
            </w:pPr>
            <w:r>
              <w:rPr>
                <w:rFonts w:eastAsia="SimSun"/>
              </w:rPr>
              <w:t>Test 1</w:t>
            </w:r>
          </w:p>
        </w:tc>
      </w:tr>
      <w:tr w:rsidR="00420128" w14:paraId="4ABEAFD0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34726" w14:textId="77777777" w:rsidR="00420128" w:rsidRDefault="00420128" w:rsidP="000F2B7F">
            <w:pPr>
              <w:pStyle w:val="TAL"/>
            </w:pPr>
            <w:r>
              <w:rPr>
                <w:rFonts w:eastAsia="SimSun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D706B" w14:textId="77777777" w:rsidR="00420128" w:rsidRDefault="00420128" w:rsidP="000F2B7F">
            <w:pPr>
              <w:pStyle w:val="TAC"/>
            </w:pPr>
            <w:r>
              <w:rPr>
                <w:rFonts w:eastAsia="SimSun"/>
              </w:rPr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E9D1F" w14:textId="77777777" w:rsidR="00420128" w:rsidRDefault="00420128" w:rsidP="000F2B7F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</w:t>
            </w:r>
          </w:p>
        </w:tc>
      </w:tr>
      <w:tr w:rsidR="00420128" w14:paraId="07E1C37F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B9A94" w14:textId="77777777" w:rsidR="00420128" w:rsidRDefault="00420128" w:rsidP="000F2B7F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5D558" w14:textId="77777777" w:rsidR="00420128" w:rsidRDefault="00420128" w:rsidP="000F2B7F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63F93" w14:textId="77777777" w:rsidR="00420128" w:rsidRDefault="00420128" w:rsidP="000F2B7F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15</w:t>
            </w:r>
          </w:p>
        </w:tc>
      </w:tr>
      <w:tr w:rsidR="00420128" w14:paraId="1A14ED80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5917C" w14:textId="77777777" w:rsidR="00420128" w:rsidRDefault="00420128" w:rsidP="000F2B7F">
            <w:pPr>
              <w:pStyle w:val="TAL"/>
            </w:pPr>
            <w:r>
              <w:rPr>
                <w:rFonts w:eastAsia="SimSun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B44A7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55EDB" w14:textId="77777777" w:rsidR="00420128" w:rsidRDefault="00420128" w:rsidP="000F2B7F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FDD</w:t>
            </w:r>
          </w:p>
        </w:tc>
      </w:tr>
      <w:tr w:rsidR="00420128" w14:paraId="70EEC86B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7F73B" w14:textId="77777777" w:rsidR="00420128" w:rsidRDefault="00420128" w:rsidP="000F2B7F">
            <w:pPr>
              <w:pStyle w:val="TAL"/>
            </w:pPr>
            <w:r>
              <w:rPr>
                <w:rFonts w:eastAsia="SimSun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460F5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87EA1" w14:textId="77777777" w:rsidR="00420128" w:rsidRDefault="00420128" w:rsidP="000F2B7F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kern w:val="2"/>
                <w:lang w:eastAsia="zh-CN"/>
              </w:rPr>
              <w:t>TDL</w:t>
            </w:r>
            <w:r>
              <w:rPr>
                <w:rFonts w:eastAsia="SimSun" w:hint="eastAsia"/>
                <w:kern w:val="2"/>
                <w:lang w:eastAsia="zh-CN"/>
              </w:rPr>
              <w:t>A</w:t>
            </w:r>
            <w:r>
              <w:rPr>
                <w:rFonts w:eastAsia="SimSun"/>
                <w:kern w:val="2"/>
                <w:lang w:eastAsia="zh-CN"/>
              </w:rPr>
              <w:t>30-5</w:t>
            </w:r>
          </w:p>
        </w:tc>
      </w:tr>
      <w:tr w:rsidR="00420128" w14:paraId="5E7C4CD0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B9A39" w14:textId="77777777" w:rsidR="00420128" w:rsidRDefault="00420128" w:rsidP="000F2B7F">
            <w:pPr>
              <w:pStyle w:val="TAL"/>
            </w:pPr>
            <w:r>
              <w:rPr>
                <w:rFonts w:eastAsia="SimSun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83F2A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C32E1" w14:textId="77777777" w:rsidR="00420128" w:rsidRPr="00021A0D" w:rsidRDefault="00420128" w:rsidP="000F2B7F">
            <w:pPr>
              <w:pStyle w:val="TAC"/>
              <w:rPr>
                <w:kern w:val="2"/>
                <w:lang w:eastAsia="zh-CN"/>
              </w:rPr>
            </w:pPr>
            <w:r w:rsidRPr="00221C60">
              <w:rPr>
                <w:rFonts w:eastAsia="SimSun"/>
                <w:kern w:val="2"/>
                <w:lang w:eastAsia="zh-CN"/>
              </w:rPr>
              <w:t>XP Medium</w:t>
            </w:r>
            <w:r>
              <w:rPr>
                <w:rFonts w:eastAsia="SimSun"/>
                <w:kern w:val="2"/>
                <w:lang w:eastAsia="zh-CN"/>
              </w:rPr>
              <w:t xml:space="preserve"> 16</w:t>
            </w:r>
            <w:r>
              <w:rPr>
                <w:rFonts w:eastAsia="?? ??"/>
                <w:kern w:val="2"/>
              </w:rPr>
              <w:t xml:space="preserve"> x </w:t>
            </w:r>
            <w:r>
              <w:rPr>
                <w:rFonts w:hint="eastAsia"/>
                <w:kern w:val="2"/>
                <w:lang w:eastAsia="zh-CN"/>
              </w:rPr>
              <w:t>4</w:t>
            </w:r>
          </w:p>
          <w:p w14:paraId="1F88CF10" w14:textId="77777777" w:rsidR="00420128" w:rsidRDefault="00420128" w:rsidP="000F2B7F">
            <w:pPr>
              <w:pStyle w:val="TAC"/>
            </w:pPr>
            <w:r>
              <w:rPr>
                <w:rFonts w:eastAsia="SimSun"/>
                <w:kern w:val="2"/>
                <w:lang w:eastAsia="zh-CN"/>
              </w:rPr>
              <w:t>(N1,N2) = (4,2)</w:t>
            </w:r>
          </w:p>
        </w:tc>
      </w:tr>
      <w:tr w:rsidR="00420128" w:rsidRPr="00F73B65" w14:paraId="132640B3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BA3A6" w14:textId="77777777" w:rsidR="00420128" w:rsidRDefault="00420128" w:rsidP="000F2B7F">
            <w:pPr>
              <w:pStyle w:val="TAL"/>
            </w:pPr>
            <w:r>
              <w:rPr>
                <w:rFonts w:eastAsia="SimSun"/>
              </w:rPr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1FA36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8BA77" w14:textId="77777777" w:rsidR="00420128" w:rsidRDefault="00420128" w:rsidP="000F2B7F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As specified in Annex B.4.1</w:t>
            </w:r>
          </w:p>
        </w:tc>
      </w:tr>
      <w:tr w:rsidR="00420128" w14:paraId="11CC1C24" w14:textId="77777777" w:rsidTr="000F2B7F">
        <w:trPr>
          <w:trHeight w:val="71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CC1DC" w14:textId="77777777" w:rsidR="00420128" w:rsidRDefault="00420128" w:rsidP="000F2B7F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ZP CSI-RS configuration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5DC8D" w14:textId="77777777" w:rsidR="00420128" w:rsidRDefault="00420128" w:rsidP="000F2B7F">
            <w:pPr>
              <w:pStyle w:val="TAL"/>
            </w:pPr>
            <w:r>
              <w:rPr>
                <w:rFonts w:eastAsia="SimSun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AFFF1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9778C" w14:textId="77777777" w:rsidR="00420128" w:rsidRDefault="00420128" w:rsidP="000F2B7F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Aperiodic</w:t>
            </w:r>
          </w:p>
        </w:tc>
      </w:tr>
      <w:tr w:rsidR="00420128" w14:paraId="36A99A79" w14:textId="77777777" w:rsidTr="000F2B7F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0593C" w14:textId="77777777" w:rsidR="00420128" w:rsidRDefault="00420128" w:rsidP="000F2B7F">
            <w:pPr>
              <w:pStyle w:val="TAL"/>
              <w:rPr>
                <w:rFonts w:eastAsia="SimSun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C2991" w14:textId="77777777" w:rsidR="00420128" w:rsidRDefault="00420128" w:rsidP="000F2B7F">
            <w:pPr>
              <w:pStyle w:val="TAL"/>
            </w:pPr>
            <w:r>
              <w:rPr>
                <w:rFonts w:eastAsia="SimSun"/>
              </w:rPr>
              <w:t>Number of CSI-RS ports (</w:t>
            </w:r>
            <w:r>
              <w:rPr>
                <w:rFonts w:eastAsia="SimSun"/>
                <w:i/>
              </w:rPr>
              <w:t>X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36030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DFA57" w14:textId="77777777" w:rsidR="00420128" w:rsidRDefault="00420128" w:rsidP="000F2B7F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4</w:t>
            </w:r>
          </w:p>
        </w:tc>
      </w:tr>
      <w:tr w:rsidR="00420128" w14:paraId="0F66913A" w14:textId="77777777" w:rsidTr="000F2B7F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7D6A5" w14:textId="77777777" w:rsidR="00420128" w:rsidRDefault="00420128" w:rsidP="000F2B7F">
            <w:pPr>
              <w:pStyle w:val="TAL"/>
              <w:rPr>
                <w:rFonts w:eastAsia="SimSun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244BF" w14:textId="77777777" w:rsidR="00420128" w:rsidRDefault="00420128" w:rsidP="000F2B7F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40DD5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371EE" w14:textId="77777777" w:rsidR="00420128" w:rsidRDefault="00420128" w:rsidP="000F2B7F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FD-CDM2</w:t>
            </w:r>
          </w:p>
        </w:tc>
      </w:tr>
      <w:tr w:rsidR="00420128" w14:paraId="78F4C261" w14:textId="77777777" w:rsidTr="000F2B7F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E28C5" w14:textId="77777777" w:rsidR="00420128" w:rsidRDefault="00420128" w:rsidP="000F2B7F">
            <w:pPr>
              <w:pStyle w:val="TAL"/>
              <w:rPr>
                <w:rFonts w:eastAsia="SimSun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F1171" w14:textId="77777777" w:rsidR="00420128" w:rsidRDefault="00420128" w:rsidP="000F2B7F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CE9E7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61230" w14:textId="77777777" w:rsidR="00420128" w:rsidRDefault="00420128" w:rsidP="000F2B7F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</w:tr>
      <w:tr w:rsidR="00420128" w14:paraId="3D12C8FC" w14:textId="77777777" w:rsidTr="000F2B7F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208AF" w14:textId="77777777" w:rsidR="00420128" w:rsidRDefault="00420128" w:rsidP="000F2B7F">
            <w:pPr>
              <w:pStyle w:val="TAL"/>
              <w:rPr>
                <w:rFonts w:eastAsia="SimSun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40EBE" w14:textId="77777777" w:rsidR="00420128" w:rsidRDefault="00420128" w:rsidP="000F2B7F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First subcarrier index in the PRB used for CSI-RS (k</w:t>
            </w:r>
            <w:r>
              <w:rPr>
                <w:rFonts w:eastAsia="SimSun"/>
                <w:vertAlign w:val="subscript"/>
              </w:rPr>
              <w:t>0</w:t>
            </w:r>
            <w:r>
              <w:rPr>
                <w:rFonts w:eastAsia="SimSun"/>
              </w:rPr>
              <w:t>, k</w:t>
            </w:r>
            <w:r>
              <w:rPr>
                <w:rFonts w:eastAsia="SimSun"/>
                <w:vertAlign w:val="subscript"/>
              </w:rPr>
              <w:t>1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681D0" w14:textId="77777777" w:rsidR="00420128" w:rsidRDefault="00420128" w:rsidP="000F2B7F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EECE4" w14:textId="77777777" w:rsidR="00420128" w:rsidRDefault="00420128" w:rsidP="000F2B7F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Row 5, (4,-)</w:t>
            </w:r>
          </w:p>
        </w:tc>
      </w:tr>
      <w:tr w:rsidR="00420128" w14:paraId="70C6EA13" w14:textId="77777777" w:rsidTr="000F2B7F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54371" w14:textId="77777777" w:rsidR="00420128" w:rsidRDefault="00420128" w:rsidP="000F2B7F">
            <w:pPr>
              <w:pStyle w:val="TAL"/>
              <w:rPr>
                <w:rFonts w:eastAsia="SimSun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8FC01" w14:textId="77777777" w:rsidR="00420128" w:rsidRDefault="00420128" w:rsidP="000F2B7F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First OFDM symbol in the PRB used for CSI-RS (l</w:t>
            </w:r>
            <w:r>
              <w:rPr>
                <w:rFonts w:eastAsia="SimSun"/>
                <w:vertAlign w:val="subscript"/>
              </w:rPr>
              <w:t>0</w:t>
            </w:r>
            <w:r>
              <w:rPr>
                <w:rFonts w:eastAsia="SimSun"/>
              </w:rPr>
              <w:t>, l</w:t>
            </w:r>
            <w:r>
              <w:rPr>
                <w:rFonts w:eastAsia="SimSun"/>
                <w:vertAlign w:val="subscript"/>
              </w:rPr>
              <w:t>1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85D72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5C943" w14:textId="77777777" w:rsidR="00420128" w:rsidRDefault="00420128" w:rsidP="000F2B7F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(9,-)</w:t>
            </w:r>
          </w:p>
        </w:tc>
      </w:tr>
      <w:tr w:rsidR="00420128" w14:paraId="6BD8BE46" w14:textId="77777777" w:rsidTr="000F2B7F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ED9D5" w14:textId="77777777" w:rsidR="00420128" w:rsidRDefault="00420128" w:rsidP="000F2B7F">
            <w:pPr>
              <w:pStyle w:val="TAL"/>
              <w:rPr>
                <w:rFonts w:eastAsia="SimSun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78ED4" w14:textId="77777777" w:rsidR="00420128" w:rsidRDefault="00420128" w:rsidP="000F2B7F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</w:t>
            </w:r>
          </w:p>
          <w:p w14:paraId="70BF3BAC" w14:textId="77777777" w:rsidR="00420128" w:rsidRDefault="00420128" w:rsidP="000F2B7F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interval</w:t>
            </w:r>
            <w:r>
              <w:rPr>
                <w:rFonts w:eastAsia="SimSun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11B75" w14:textId="77777777" w:rsidR="00420128" w:rsidRDefault="00420128" w:rsidP="000F2B7F">
            <w:pPr>
              <w:pStyle w:val="TAC"/>
            </w:pPr>
            <w:r>
              <w:rPr>
                <w:rFonts w:eastAsia="SimSun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75FF2" w14:textId="77777777" w:rsidR="00420128" w:rsidRDefault="00420128" w:rsidP="000F2B7F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420128" w:rsidRPr="00F73B65" w14:paraId="74BB0E47" w14:textId="77777777" w:rsidTr="000F2B7F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86AE7" w14:textId="77777777" w:rsidR="00420128" w:rsidRDefault="00420128" w:rsidP="000F2B7F">
            <w:pPr>
              <w:pStyle w:val="TAL"/>
              <w:rPr>
                <w:rFonts w:eastAsia="SimSun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A1A46" w14:textId="77777777" w:rsidR="00420128" w:rsidRDefault="00420128" w:rsidP="000F2B7F">
            <w:pPr>
              <w:pStyle w:val="TAL"/>
              <w:rPr>
                <w:rFonts w:eastAsia="SimSun"/>
              </w:rPr>
            </w:pPr>
            <w:r>
              <w:t>ZP CSI-RS trigger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EE119" w14:textId="77777777" w:rsidR="00420128" w:rsidRDefault="00420128" w:rsidP="000F2B7F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E449E" w14:textId="77777777" w:rsidR="00420128" w:rsidRDefault="00420128" w:rsidP="000F2B7F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1 in slots i, where mod(i, 5) = 1, otherwise it is equal to 0</w:t>
            </w:r>
          </w:p>
        </w:tc>
      </w:tr>
      <w:tr w:rsidR="00420128" w14:paraId="05946906" w14:textId="77777777" w:rsidTr="000F2B7F">
        <w:trPr>
          <w:trHeight w:val="71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FB26D" w14:textId="77777777" w:rsidR="00420128" w:rsidRDefault="00420128" w:rsidP="000F2B7F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NZP CSI-RS for CSI acquisition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CEA86" w14:textId="77777777" w:rsidR="00420128" w:rsidRDefault="00420128" w:rsidP="000F2B7F">
            <w:pPr>
              <w:pStyle w:val="TAL"/>
            </w:pPr>
            <w:r>
              <w:rPr>
                <w:rFonts w:eastAsia="SimSun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DD1DF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944E2" w14:textId="77777777" w:rsidR="00420128" w:rsidRDefault="00420128" w:rsidP="000F2B7F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Aperiodic</w:t>
            </w:r>
          </w:p>
        </w:tc>
      </w:tr>
      <w:tr w:rsidR="00420128" w14:paraId="0E42ADC5" w14:textId="77777777" w:rsidTr="000F2B7F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DB345" w14:textId="77777777" w:rsidR="00420128" w:rsidRDefault="00420128" w:rsidP="000F2B7F">
            <w:pPr>
              <w:pStyle w:val="TAL"/>
              <w:rPr>
                <w:rFonts w:eastAsia="SimSun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3185C" w14:textId="77777777" w:rsidR="00420128" w:rsidRDefault="00420128" w:rsidP="000F2B7F">
            <w:pPr>
              <w:pStyle w:val="TAL"/>
            </w:pPr>
            <w:r>
              <w:rPr>
                <w:rFonts w:eastAsia="SimSun"/>
              </w:rPr>
              <w:t>Number of CSI-RS ports (</w:t>
            </w:r>
            <w:r>
              <w:rPr>
                <w:rFonts w:eastAsia="SimSun"/>
                <w:i/>
              </w:rPr>
              <w:t>X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A6767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D960F" w14:textId="77777777" w:rsidR="00420128" w:rsidRDefault="00420128" w:rsidP="000F2B7F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16</w:t>
            </w:r>
          </w:p>
        </w:tc>
      </w:tr>
      <w:tr w:rsidR="00420128" w14:paraId="74DF9BD0" w14:textId="77777777" w:rsidTr="000F2B7F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11CD5" w14:textId="77777777" w:rsidR="00420128" w:rsidRDefault="00420128" w:rsidP="000F2B7F">
            <w:pPr>
              <w:pStyle w:val="TAL"/>
              <w:rPr>
                <w:rFonts w:eastAsia="SimSun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BEF0C" w14:textId="77777777" w:rsidR="00420128" w:rsidRDefault="00420128" w:rsidP="000F2B7F">
            <w:pPr>
              <w:pStyle w:val="TAL"/>
            </w:pPr>
            <w:r>
              <w:rPr>
                <w:rFonts w:eastAsia="SimSun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E66C5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94B03" w14:textId="77777777" w:rsidR="00420128" w:rsidRDefault="00420128" w:rsidP="000F2B7F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CDM4 (FD2, TD2)</w:t>
            </w:r>
          </w:p>
        </w:tc>
      </w:tr>
      <w:tr w:rsidR="00420128" w14:paraId="401F67EA" w14:textId="77777777" w:rsidTr="000F2B7F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95FB7" w14:textId="77777777" w:rsidR="00420128" w:rsidRDefault="00420128" w:rsidP="000F2B7F">
            <w:pPr>
              <w:pStyle w:val="TAL"/>
              <w:rPr>
                <w:rFonts w:eastAsia="SimSun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9D1B7" w14:textId="77777777" w:rsidR="00420128" w:rsidRDefault="00420128" w:rsidP="000F2B7F">
            <w:pPr>
              <w:pStyle w:val="TAL"/>
            </w:pPr>
            <w:r>
              <w:rPr>
                <w:rFonts w:eastAsia="SimSun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F11F9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17C04" w14:textId="77777777" w:rsidR="00420128" w:rsidRDefault="00420128" w:rsidP="000F2B7F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</w:tr>
      <w:tr w:rsidR="00420128" w14:paraId="2F5856A1" w14:textId="77777777" w:rsidTr="000F2B7F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25A45" w14:textId="77777777" w:rsidR="00420128" w:rsidRDefault="00420128" w:rsidP="000F2B7F">
            <w:pPr>
              <w:pStyle w:val="TAL"/>
              <w:rPr>
                <w:rFonts w:eastAsia="SimSun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DCFDF" w14:textId="77777777" w:rsidR="00420128" w:rsidRDefault="00420128" w:rsidP="000F2B7F">
            <w:pPr>
              <w:pStyle w:val="TAL"/>
            </w:pPr>
            <w:r>
              <w:rPr>
                <w:rFonts w:eastAsia="SimSun"/>
              </w:rPr>
              <w:t>First subcarrier index in the PRB used for CSI-RS (k</w:t>
            </w:r>
            <w:r>
              <w:rPr>
                <w:rFonts w:eastAsia="SimSun"/>
                <w:vertAlign w:val="subscript"/>
              </w:rPr>
              <w:t>0</w:t>
            </w:r>
            <w:r>
              <w:rPr>
                <w:rFonts w:eastAsia="SimSun"/>
              </w:rPr>
              <w:t>, k</w:t>
            </w:r>
            <w:r>
              <w:rPr>
                <w:rFonts w:eastAsia="SimSun"/>
                <w:vertAlign w:val="subscript"/>
              </w:rPr>
              <w:t>1,</w:t>
            </w:r>
            <w:r>
              <w:rPr>
                <w:rFonts w:eastAsia="SimSun"/>
              </w:rPr>
              <w:t xml:space="preserve"> k</w:t>
            </w:r>
            <w:r>
              <w:rPr>
                <w:rFonts w:eastAsia="SimSun"/>
                <w:vertAlign w:val="subscript"/>
              </w:rPr>
              <w:t>2</w:t>
            </w:r>
            <w:r>
              <w:rPr>
                <w:rFonts w:eastAsia="SimSun"/>
              </w:rPr>
              <w:t>, k</w:t>
            </w:r>
            <w:r>
              <w:rPr>
                <w:rFonts w:eastAsia="SimSun"/>
                <w:vertAlign w:val="subscript"/>
              </w:rPr>
              <w:t>3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C90CE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BECCE" w14:textId="77777777" w:rsidR="00420128" w:rsidRDefault="00420128" w:rsidP="000F2B7F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Row 12, (2, 4, 6, 8) </w:t>
            </w:r>
          </w:p>
        </w:tc>
      </w:tr>
      <w:tr w:rsidR="00420128" w14:paraId="7A564EC2" w14:textId="77777777" w:rsidTr="000F2B7F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03660" w14:textId="77777777" w:rsidR="00420128" w:rsidRDefault="00420128" w:rsidP="000F2B7F">
            <w:pPr>
              <w:pStyle w:val="TAL"/>
              <w:rPr>
                <w:rFonts w:eastAsia="SimSun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3038E" w14:textId="77777777" w:rsidR="00420128" w:rsidRDefault="00420128" w:rsidP="000F2B7F">
            <w:pPr>
              <w:pStyle w:val="TAL"/>
            </w:pPr>
            <w:r>
              <w:rPr>
                <w:rFonts w:eastAsia="SimSun"/>
              </w:rPr>
              <w:t>First OFDM symbol in the PRB used for CSI-RS (l</w:t>
            </w:r>
            <w:r>
              <w:rPr>
                <w:rFonts w:eastAsia="SimSun"/>
                <w:vertAlign w:val="subscript"/>
              </w:rPr>
              <w:t>0</w:t>
            </w:r>
            <w:r>
              <w:rPr>
                <w:rFonts w:eastAsia="SimSun"/>
              </w:rPr>
              <w:t>, l</w:t>
            </w:r>
            <w:r>
              <w:rPr>
                <w:rFonts w:eastAsia="SimSun"/>
                <w:vertAlign w:val="subscript"/>
              </w:rPr>
              <w:t>1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C09AB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BCFF9" w14:textId="77777777" w:rsidR="00420128" w:rsidRDefault="00420128" w:rsidP="000F2B7F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(5, -)</w:t>
            </w:r>
          </w:p>
        </w:tc>
      </w:tr>
      <w:tr w:rsidR="00420128" w14:paraId="0CD246B5" w14:textId="77777777" w:rsidTr="000F2B7F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8575E" w14:textId="77777777" w:rsidR="00420128" w:rsidRDefault="00420128" w:rsidP="000F2B7F">
            <w:pPr>
              <w:pStyle w:val="TAL"/>
              <w:rPr>
                <w:rFonts w:eastAsia="SimSun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CAAC2" w14:textId="77777777" w:rsidR="00420128" w:rsidRDefault="00420128" w:rsidP="000F2B7F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</w:t>
            </w:r>
          </w:p>
          <w:p w14:paraId="288FA6C0" w14:textId="77777777" w:rsidR="00420128" w:rsidRDefault="00420128" w:rsidP="000F2B7F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interval</w:t>
            </w:r>
            <w:r>
              <w:rPr>
                <w:rFonts w:eastAsia="SimSun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CD829" w14:textId="77777777" w:rsidR="00420128" w:rsidRDefault="00420128" w:rsidP="000F2B7F">
            <w:pPr>
              <w:pStyle w:val="TAC"/>
            </w:pPr>
            <w:r>
              <w:rPr>
                <w:rFonts w:eastAsia="SimSun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D7083" w14:textId="77777777" w:rsidR="00420128" w:rsidRDefault="00420128" w:rsidP="000F2B7F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420128" w14:paraId="66447DAC" w14:textId="77777777" w:rsidTr="000F2B7F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F3D8E" w14:textId="77777777" w:rsidR="00420128" w:rsidRDefault="00420128" w:rsidP="000F2B7F">
            <w:pPr>
              <w:pStyle w:val="TAL"/>
              <w:rPr>
                <w:rFonts w:eastAsia="SimSun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96C71" w14:textId="77777777" w:rsidR="00420128" w:rsidRDefault="00420128" w:rsidP="000F2B7F">
            <w:pPr>
              <w:pStyle w:val="TAL"/>
              <w:rPr>
                <w:rFonts w:eastAsia="SimSun"/>
              </w:rPr>
            </w:pPr>
            <w:r>
              <w:t>aperiodicTriggeringOffset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20EA1" w14:textId="77777777" w:rsidR="00420128" w:rsidRDefault="00420128" w:rsidP="000F2B7F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81FB1" w14:textId="77777777" w:rsidR="00420128" w:rsidRDefault="00420128" w:rsidP="000F2B7F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420128" w14:paraId="7FB92A00" w14:textId="77777777" w:rsidTr="000F2B7F">
        <w:trPr>
          <w:trHeight w:val="71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62E69" w14:textId="77777777" w:rsidR="00420128" w:rsidRDefault="00420128" w:rsidP="000F2B7F">
            <w:pPr>
              <w:pStyle w:val="TAL"/>
            </w:pPr>
            <w:r>
              <w:rPr>
                <w:rFonts w:eastAsia="SimSun"/>
              </w:rPr>
              <w:t>CSI-IM configuration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F66CF" w14:textId="77777777" w:rsidR="00420128" w:rsidRDefault="00420128" w:rsidP="000F2B7F">
            <w:pPr>
              <w:pStyle w:val="TAL"/>
            </w:pPr>
            <w:r>
              <w:rPr>
                <w:rFonts w:eastAsia="SimSun"/>
                <w:lang w:eastAsia="zh-CN"/>
              </w:rPr>
              <w:t>CSI-IM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7E5FF" w14:textId="77777777" w:rsidR="00420128" w:rsidRDefault="00420128" w:rsidP="000F2B7F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F3677" w14:textId="77777777" w:rsidR="00420128" w:rsidRDefault="00420128" w:rsidP="000F2B7F"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Aperiodic</w:t>
            </w:r>
          </w:p>
        </w:tc>
      </w:tr>
      <w:tr w:rsidR="00420128" w14:paraId="3EAA40E7" w14:textId="77777777" w:rsidTr="000F2B7F">
        <w:trPr>
          <w:trHeight w:val="22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D39BB" w14:textId="77777777" w:rsidR="00420128" w:rsidRDefault="00420128" w:rsidP="000F2B7F">
            <w:pPr>
              <w:pStyle w:val="TAL"/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CC554" w14:textId="77777777" w:rsidR="00420128" w:rsidRDefault="00420128" w:rsidP="000F2B7F">
            <w:pPr>
              <w:pStyle w:val="TAL"/>
            </w:pPr>
            <w:r>
              <w:rPr>
                <w:rFonts w:eastAsia="SimSun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AEDDF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4735C" w14:textId="77777777" w:rsidR="00420128" w:rsidRDefault="00420128" w:rsidP="000F2B7F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Pattern 0</w:t>
            </w:r>
          </w:p>
        </w:tc>
      </w:tr>
      <w:tr w:rsidR="00420128" w14:paraId="74DE8386" w14:textId="77777777" w:rsidTr="000F2B7F">
        <w:trPr>
          <w:trHeight w:val="413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8A567" w14:textId="77777777" w:rsidR="00420128" w:rsidRDefault="00420128" w:rsidP="000F2B7F">
            <w:pPr>
              <w:pStyle w:val="TAL"/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E1ED6" w14:textId="77777777" w:rsidR="00420128" w:rsidRDefault="00420128" w:rsidP="000F2B7F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CSI-IM Resource Mapping</w:t>
            </w:r>
          </w:p>
          <w:p w14:paraId="4F31B6FB" w14:textId="77777777" w:rsidR="00420128" w:rsidRDefault="00420128" w:rsidP="000F2B7F">
            <w:pPr>
              <w:pStyle w:val="TAL"/>
            </w:pPr>
            <w:r>
              <w:rPr>
                <w:rFonts w:eastAsia="SimSun"/>
              </w:rPr>
              <w:t>(k</w:t>
            </w:r>
            <w:r>
              <w:rPr>
                <w:rFonts w:eastAsia="SimSun"/>
                <w:vertAlign w:val="subscript"/>
              </w:rPr>
              <w:t>CSI-IM</w:t>
            </w:r>
            <w:r>
              <w:rPr>
                <w:rFonts w:eastAsia="SimSun"/>
              </w:rPr>
              <w:t>,l</w:t>
            </w:r>
            <w:r>
              <w:rPr>
                <w:rFonts w:eastAsia="SimSun"/>
                <w:vertAlign w:val="subscript"/>
              </w:rPr>
              <w:t>CSI-IM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5A0B6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344AE" w14:textId="77777777" w:rsidR="00420128" w:rsidRDefault="00420128" w:rsidP="000F2B7F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(4,9)</w:t>
            </w:r>
          </w:p>
        </w:tc>
      </w:tr>
      <w:tr w:rsidR="00420128" w14:paraId="123C95AA" w14:textId="77777777" w:rsidTr="000F2B7F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8B45A" w14:textId="77777777" w:rsidR="00420128" w:rsidRDefault="00420128" w:rsidP="000F2B7F">
            <w:pPr>
              <w:pStyle w:val="TAL"/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BA029" w14:textId="77777777" w:rsidR="00420128" w:rsidRDefault="00420128" w:rsidP="000F2B7F">
            <w:pPr>
              <w:pStyle w:val="TAL"/>
            </w:pPr>
            <w:r>
              <w:rPr>
                <w:rFonts w:eastAsia="SimSun"/>
              </w:rPr>
              <w:t>CSI-IM timeConfig</w:t>
            </w:r>
          </w:p>
          <w:p w14:paraId="529C18F7" w14:textId="77777777" w:rsidR="00420128" w:rsidRDefault="00420128" w:rsidP="000F2B7F">
            <w:pPr>
              <w:pStyle w:val="TAL"/>
            </w:pPr>
            <w:r>
              <w:rPr>
                <w:rFonts w:eastAsia="SimSun"/>
                <w:lang w:eastAsia="zh-CN"/>
              </w:rPr>
              <w:t>interval</w:t>
            </w:r>
            <w:r>
              <w:rPr>
                <w:rFonts w:eastAsia="SimSun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68DED" w14:textId="77777777" w:rsidR="00420128" w:rsidRDefault="00420128" w:rsidP="000F2B7F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FA0E6" w14:textId="77777777" w:rsidR="00420128" w:rsidRDefault="00420128" w:rsidP="000F2B7F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420128" w14:paraId="3483B3C0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642C5" w14:textId="77777777" w:rsidR="00420128" w:rsidRDefault="00420128" w:rsidP="000F2B7F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ReportConfigType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C5941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8FCB6" w14:textId="77777777" w:rsidR="00420128" w:rsidRDefault="00420128" w:rsidP="000F2B7F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Aperiodic</w:t>
            </w:r>
          </w:p>
        </w:tc>
      </w:tr>
      <w:tr w:rsidR="00420128" w14:paraId="1C7AC318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39A3A" w14:textId="77777777" w:rsidR="00420128" w:rsidRDefault="00420128" w:rsidP="000F2B7F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075DE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69479" w14:textId="77777777" w:rsidR="00420128" w:rsidRDefault="00420128" w:rsidP="000F2B7F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Table 1</w:t>
            </w:r>
          </w:p>
        </w:tc>
      </w:tr>
      <w:tr w:rsidR="00420128" w14:paraId="66DAFC7A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B4118" w14:textId="77777777" w:rsidR="00420128" w:rsidRDefault="00420128" w:rsidP="000F2B7F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reportQuantity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CF33C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C2383" w14:textId="77777777" w:rsidR="00420128" w:rsidRDefault="00420128" w:rsidP="000F2B7F">
            <w:pPr>
              <w:pStyle w:val="TAC"/>
            </w:pPr>
            <w:r>
              <w:rPr>
                <w:rFonts w:eastAsia="SimSun"/>
                <w:lang w:eastAsia="zh-CN"/>
              </w:rPr>
              <w:t>cri-RI-PMI-CQI</w:t>
            </w:r>
          </w:p>
        </w:tc>
      </w:tr>
      <w:tr w:rsidR="00420128" w14:paraId="63100BD6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4D4BF" w14:textId="77777777" w:rsidR="00420128" w:rsidRDefault="00420128" w:rsidP="000F2B7F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timeRestrictionFor</w:t>
            </w:r>
            <w:r>
              <w:rPr>
                <w:rFonts w:eastAsia="SimSun"/>
                <w:lang w:eastAsia="zh-CN"/>
              </w:rPr>
              <w:t>Channel</w:t>
            </w:r>
            <w:r>
              <w:rPr>
                <w:rFonts w:eastAsia="SimSun"/>
              </w:rPr>
              <w:t>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2956E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B6220" w14:textId="77777777" w:rsidR="00420128" w:rsidRDefault="00420128" w:rsidP="000F2B7F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420128" w14:paraId="059D5AB1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30301" w14:textId="77777777" w:rsidR="00420128" w:rsidRDefault="00420128" w:rsidP="000F2B7F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timeRestrictionForInterferenceMeasurements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73DA3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49537" w14:textId="77777777" w:rsidR="00420128" w:rsidRDefault="00420128" w:rsidP="000F2B7F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420128" w14:paraId="6214CEA1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CE796" w14:textId="77777777" w:rsidR="00420128" w:rsidRDefault="00420128" w:rsidP="000F2B7F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cqi-FormatIndicator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D0A36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D6D3F" w14:textId="77777777" w:rsidR="00420128" w:rsidRDefault="00420128" w:rsidP="000F2B7F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Wideband</w:t>
            </w:r>
          </w:p>
        </w:tc>
      </w:tr>
      <w:tr w:rsidR="00420128" w14:paraId="6380159F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7CEA4" w14:textId="77777777" w:rsidR="00420128" w:rsidRDefault="00420128" w:rsidP="000F2B7F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pmi-FormatIndicator</w:t>
            </w:r>
            <w:r>
              <w:rPr>
                <w:rFonts w:eastAsia="SimSun"/>
                <w:i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F4B24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2443A" w14:textId="77777777" w:rsidR="00420128" w:rsidRDefault="00420128" w:rsidP="000F2B7F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Subband</w:t>
            </w:r>
          </w:p>
        </w:tc>
      </w:tr>
      <w:tr w:rsidR="00420128" w14:paraId="5AC7DD9A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A6993" w14:textId="77777777" w:rsidR="00420128" w:rsidRDefault="00420128" w:rsidP="000F2B7F">
            <w:pPr>
              <w:pStyle w:val="TAL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10D0F" w14:textId="77777777" w:rsidR="00420128" w:rsidRDefault="00420128" w:rsidP="000F2B7F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SimSun" w:cs="Arial"/>
                <w:szCs w:val="18"/>
              </w:rPr>
              <w:t>RB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EDE6E" w14:textId="77777777" w:rsidR="00420128" w:rsidRDefault="00420128" w:rsidP="000F2B7F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  <w:r>
              <w:rPr>
                <w:rFonts w:eastAsia="SimSun" w:cs="Arial"/>
                <w:szCs w:val="18"/>
              </w:rPr>
              <w:t>8</w:t>
            </w:r>
          </w:p>
        </w:tc>
      </w:tr>
      <w:tr w:rsidR="00420128" w14:paraId="5CD5525B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D4D43" w14:textId="77777777" w:rsidR="00420128" w:rsidRDefault="00420128" w:rsidP="000F2B7F">
            <w:pPr>
              <w:pStyle w:val="TAL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csi-ReportingBand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9E7E6" w14:textId="77777777" w:rsidR="00420128" w:rsidRDefault="00420128" w:rsidP="000F2B7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20CE3" w14:textId="77777777" w:rsidR="00420128" w:rsidRDefault="00420128" w:rsidP="000F2B7F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  <w:r>
              <w:rPr>
                <w:rFonts w:eastAsia="SimSun" w:cs="Arial"/>
                <w:szCs w:val="18"/>
              </w:rPr>
              <w:t>1111111</w:t>
            </w:r>
          </w:p>
        </w:tc>
      </w:tr>
      <w:tr w:rsidR="00420128" w14:paraId="455217A4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54A7E" w14:textId="77777777" w:rsidR="00420128" w:rsidRDefault="00420128" w:rsidP="000F2B7F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CSI-Report </w:t>
            </w:r>
            <w:r>
              <w:rPr>
                <w:rFonts w:eastAsia="SimSun"/>
                <w:lang w:eastAsia="zh-CN"/>
              </w:rPr>
              <w:t>interval</w:t>
            </w:r>
            <w:r>
              <w:rPr>
                <w:rFonts w:eastAsia="SimSun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7B104" w14:textId="77777777" w:rsidR="00420128" w:rsidRDefault="00420128" w:rsidP="000F2B7F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EE05D" w14:textId="77777777" w:rsidR="00420128" w:rsidRDefault="00420128" w:rsidP="000F2B7F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420128" w14:paraId="1460A1A3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1CFD5" w14:textId="77777777" w:rsidR="00420128" w:rsidRDefault="00420128" w:rsidP="000F2B7F">
            <w:pPr>
              <w:pStyle w:val="TAL"/>
              <w:rPr>
                <w:rFonts w:eastAsia="SimSun"/>
              </w:rPr>
            </w:pPr>
            <w:r>
              <w:t>Aperiodic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F15BE" w14:textId="77777777" w:rsidR="00420128" w:rsidRDefault="00420128" w:rsidP="000F2B7F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1DB24" w14:textId="77777777" w:rsidR="00420128" w:rsidRDefault="00420128" w:rsidP="000F2B7F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</w:tr>
      <w:tr w:rsidR="00420128" w:rsidRPr="00F73B65" w14:paraId="23C4C58E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5AE79" w14:textId="77777777" w:rsidR="00420128" w:rsidRDefault="00420128" w:rsidP="000F2B7F">
            <w:pPr>
              <w:pStyle w:val="TAL"/>
              <w:rPr>
                <w:rFonts w:eastAsia="SimSun"/>
              </w:rPr>
            </w:pPr>
            <w:r>
              <w:t>CSI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4400" w14:textId="77777777" w:rsidR="00420128" w:rsidRDefault="00420128" w:rsidP="000F2B7F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4B15A" w14:textId="77777777" w:rsidR="00420128" w:rsidRDefault="00420128" w:rsidP="000F2B7F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1 in slots i, where mod(i, 5) = 1, otherwise it is equal to 0</w:t>
            </w:r>
          </w:p>
        </w:tc>
      </w:tr>
      <w:tr w:rsidR="00420128" w14:paraId="43D43246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B95CD" w14:textId="77777777" w:rsidR="00420128" w:rsidRDefault="00420128" w:rsidP="000F2B7F">
            <w:pPr>
              <w:pStyle w:val="TAL"/>
              <w:rPr>
                <w:rFonts w:eastAsia="SimSun"/>
              </w:rPr>
            </w:pPr>
            <w:r>
              <w:t>reportTriggerSize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EC2AC" w14:textId="77777777" w:rsidR="00420128" w:rsidRDefault="00420128" w:rsidP="000F2B7F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F1B39" w14:textId="77777777" w:rsidR="00420128" w:rsidRDefault="00420128" w:rsidP="000F2B7F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420128" w:rsidRPr="00F73B65" w14:paraId="45080C34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975BB" w14:textId="77777777" w:rsidR="00420128" w:rsidRDefault="00420128" w:rsidP="000F2B7F">
            <w:pPr>
              <w:pStyle w:val="TAL"/>
              <w:rPr>
                <w:rFonts w:eastAsia="SimSun"/>
              </w:rPr>
            </w:pPr>
            <w:r>
              <w:lastRenderedPageBreak/>
              <w:t>CSI-AperiodicTriggerStateList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659A8" w14:textId="77777777" w:rsidR="00420128" w:rsidRDefault="00420128" w:rsidP="000F2B7F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A49E3" w14:textId="77777777" w:rsidR="00420128" w:rsidRDefault="00420128" w:rsidP="000F2B7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One State with one Associated Report Configuration</w:t>
            </w:r>
          </w:p>
          <w:p w14:paraId="48216AB9" w14:textId="77777777" w:rsidR="00420128" w:rsidRDefault="00420128" w:rsidP="000F2B7F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Associated Report Configuration contains pointers to NZP CSI-RS and CSI-IM</w:t>
            </w:r>
          </w:p>
        </w:tc>
      </w:tr>
      <w:tr w:rsidR="00420128" w14:paraId="30516A28" w14:textId="77777777" w:rsidTr="000F2B7F">
        <w:trPr>
          <w:trHeight w:val="71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90E4A" w14:textId="77777777" w:rsidR="00420128" w:rsidRDefault="00420128" w:rsidP="000F2B7F">
            <w:pPr>
              <w:pStyle w:val="TAL"/>
            </w:pPr>
            <w:r>
              <w:rPr>
                <w:rFonts w:eastAsia="SimSun"/>
              </w:rPr>
              <w:t>Codebook configuration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62033" w14:textId="77777777" w:rsidR="00420128" w:rsidRDefault="00420128" w:rsidP="000F2B7F">
            <w:pPr>
              <w:pStyle w:val="TAL"/>
            </w:pPr>
            <w:r>
              <w:rPr>
                <w:rFonts w:eastAsia="SimSun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E0CE8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20BF3" w14:textId="77777777" w:rsidR="00420128" w:rsidRDefault="00420128" w:rsidP="000F2B7F">
            <w:pPr>
              <w:pStyle w:val="TAC"/>
            </w:pPr>
            <w:r>
              <w:rPr>
                <w:rFonts w:eastAsia="SimSun" w:hint="eastAsia"/>
                <w:lang w:eastAsia="zh-CN"/>
              </w:rPr>
              <w:t>t</w:t>
            </w:r>
            <w:r w:rsidRPr="00C37030">
              <w:rPr>
                <w:rFonts w:eastAsia="SimSun"/>
              </w:rPr>
              <w:t>ypeII</w:t>
            </w:r>
          </w:p>
        </w:tc>
      </w:tr>
      <w:tr w:rsidR="00420128" w14:paraId="5A634A08" w14:textId="77777777" w:rsidTr="000F2B7F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24431" w14:textId="77777777" w:rsidR="00420128" w:rsidRDefault="00420128" w:rsidP="000F2B7F">
            <w:pPr>
              <w:pStyle w:val="TAL"/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EE676" w14:textId="77777777" w:rsidR="00420128" w:rsidRDefault="00420128" w:rsidP="000F2B7F">
            <w:pPr>
              <w:pStyle w:val="TAL"/>
            </w:pPr>
            <w:r w:rsidRPr="00AB300A">
              <w:t>L (</w:t>
            </w:r>
            <w:r w:rsidRPr="00AB300A">
              <w:rPr>
                <w:i/>
                <w:iCs/>
              </w:rPr>
              <w:t>numberOfBeams</w:t>
            </w:r>
            <w:r w:rsidRPr="00AB300A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C34D4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37B71" w14:textId="77777777" w:rsidR="00420128" w:rsidRDefault="00420128" w:rsidP="000F2B7F">
            <w:pPr>
              <w:pStyle w:val="TAC"/>
              <w:rPr>
                <w:rFonts w:eastAsia="SimSun"/>
                <w:lang w:eastAsia="zh-CN"/>
              </w:rPr>
            </w:pPr>
            <w:r w:rsidRPr="00AB300A">
              <w:rPr>
                <w:lang w:eastAsia="zh-CN"/>
              </w:rPr>
              <w:t>2</w:t>
            </w:r>
          </w:p>
        </w:tc>
      </w:tr>
      <w:tr w:rsidR="00420128" w14:paraId="63FD706A" w14:textId="77777777" w:rsidTr="000F2B7F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C06A6" w14:textId="77777777" w:rsidR="00420128" w:rsidRDefault="00420128" w:rsidP="000F2B7F">
            <w:pPr>
              <w:pStyle w:val="TAL"/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7DDCF" w14:textId="77777777" w:rsidR="00420128" w:rsidRDefault="00420128" w:rsidP="000F2B7F">
            <w:pPr>
              <w:pStyle w:val="TAL"/>
              <w:rPr>
                <w:rFonts w:eastAsia="SimSun"/>
              </w:rPr>
            </w:pPr>
            <w:r w:rsidRPr="00AB300A">
              <w:t>N</w:t>
            </w:r>
            <w:r w:rsidRPr="00AB300A">
              <w:rPr>
                <w:vertAlign w:val="subscript"/>
              </w:rPr>
              <w:t>PSK</w:t>
            </w:r>
            <w:r w:rsidRPr="00AB300A">
              <w:t xml:space="preserve"> (</w:t>
            </w:r>
            <w:r w:rsidRPr="00AB300A">
              <w:rPr>
                <w:i/>
                <w:iCs/>
              </w:rPr>
              <w:t>phaseAlphabetSize</w:t>
            </w:r>
            <w:r w:rsidRPr="00AB300A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4F6F5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30E03" w14:textId="77777777" w:rsidR="00420128" w:rsidRDefault="00420128" w:rsidP="000F2B7F">
            <w:pPr>
              <w:pStyle w:val="TAC"/>
              <w:rPr>
                <w:rFonts w:eastAsia="SimSun"/>
                <w:lang w:eastAsia="zh-CN"/>
              </w:rPr>
            </w:pPr>
            <w:r w:rsidRPr="00AB300A">
              <w:rPr>
                <w:lang w:eastAsia="zh-CN"/>
              </w:rPr>
              <w:t>8</w:t>
            </w:r>
          </w:p>
        </w:tc>
      </w:tr>
      <w:tr w:rsidR="00420128" w14:paraId="17425E81" w14:textId="77777777" w:rsidTr="000F2B7F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E7EDC" w14:textId="77777777" w:rsidR="00420128" w:rsidRDefault="00420128" w:rsidP="000F2B7F">
            <w:pPr>
              <w:pStyle w:val="TAL"/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5640F" w14:textId="77777777" w:rsidR="00420128" w:rsidRDefault="00420128" w:rsidP="000F2B7F">
            <w:pPr>
              <w:pStyle w:val="TAL"/>
              <w:rPr>
                <w:rFonts w:eastAsia="SimSun"/>
              </w:rPr>
            </w:pPr>
            <w:r w:rsidRPr="00AB300A">
              <w:rPr>
                <w:i/>
                <w:iCs/>
              </w:rPr>
              <w:t>subbandAmplitude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C7EBF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7436D" w14:textId="77777777" w:rsidR="00420128" w:rsidRDefault="00420128" w:rsidP="000F2B7F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  <w:lang w:eastAsia="zh-CN"/>
              </w:rPr>
              <w:t>True</w:t>
            </w:r>
          </w:p>
        </w:tc>
      </w:tr>
      <w:tr w:rsidR="00420128" w14:paraId="48678BE2" w14:textId="77777777" w:rsidTr="000F2B7F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02D4A" w14:textId="77777777" w:rsidR="00420128" w:rsidRDefault="00420128" w:rsidP="000F2B7F">
            <w:pPr>
              <w:pStyle w:val="TAL"/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66A18" w14:textId="77777777" w:rsidR="00420128" w:rsidRDefault="00420128" w:rsidP="000F2B7F">
            <w:pPr>
              <w:pStyle w:val="TAL"/>
            </w:pPr>
            <w:r>
              <w:rPr>
                <w:rFonts w:eastAsia="SimSun"/>
              </w:rPr>
              <w:t>(CodebookConfig-N1,CodebookConfig-N2)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0D802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BB4E5" w14:textId="77777777" w:rsidR="00420128" w:rsidRDefault="00420128" w:rsidP="000F2B7F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(4,2)</w:t>
            </w:r>
          </w:p>
        </w:tc>
      </w:tr>
      <w:tr w:rsidR="00420128" w14:paraId="50F40515" w14:textId="77777777" w:rsidTr="000F2B7F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E3D02" w14:textId="77777777" w:rsidR="00420128" w:rsidRDefault="00420128" w:rsidP="000F2B7F">
            <w:pPr>
              <w:pStyle w:val="TAL"/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762BF" w14:textId="77777777" w:rsidR="00420128" w:rsidRDefault="00420128" w:rsidP="000F2B7F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(CodebookConfig-O1,CodebookConfig-O2)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41E3D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8F6E1" w14:textId="77777777" w:rsidR="00420128" w:rsidRDefault="00420128" w:rsidP="000F2B7F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(4,4)</w:t>
            </w:r>
          </w:p>
        </w:tc>
      </w:tr>
      <w:tr w:rsidR="00420128" w14:paraId="3B419FEB" w14:textId="77777777" w:rsidTr="000F2B7F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3CD79" w14:textId="77777777" w:rsidR="00420128" w:rsidRDefault="00420128" w:rsidP="000F2B7F">
            <w:pPr>
              <w:pStyle w:val="TAL"/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E6270" w14:textId="77777777" w:rsidR="00420128" w:rsidRDefault="00420128" w:rsidP="000F2B7F">
            <w:pPr>
              <w:pStyle w:val="TAL"/>
            </w:pPr>
            <w:r>
              <w:rPr>
                <w:rFonts w:eastAsia="SimSun"/>
              </w:rPr>
              <w:t>CodebookSubsetRestriction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34777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985D5" w14:textId="77777777" w:rsidR="00420128" w:rsidRDefault="00420128" w:rsidP="000F2B7F">
            <w:pPr>
              <w:pStyle w:val="TAC"/>
              <w:rPr>
                <w:lang w:eastAsia="zh-CN"/>
              </w:rPr>
            </w:pPr>
            <w:r w:rsidRPr="00B83E25">
              <w:rPr>
                <w:lang w:eastAsia="zh-CN"/>
              </w:rPr>
              <w:t xml:space="preserve">0x </w:t>
            </w:r>
            <w:r>
              <w:rPr>
                <w:rFonts w:hint="eastAsia"/>
                <w:lang w:eastAsia="zh-CN"/>
              </w:rPr>
              <w:t>7FF</w:t>
            </w:r>
          </w:p>
          <w:p w14:paraId="15A021E9" w14:textId="77777777" w:rsidR="00420128" w:rsidRDefault="00420128" w:rsidP="000F2B7F">
            <w:pPr>
              <w:pStyle w:val="TAC"/>
              <w:rPr>
                <w:rFonts w:eastAsia="SimSun"/>
                <w:lang w:eastAsia="zh-CN"/>
              </w:rPr>
            </w:pPr>
            <w:r w:rsidRPr="00B83E25">
              <w:rPr>
                <w:lang w:eastAsia="zh-CN"/>
              </w:rPr>
              <w:t>FFFF</w:t>
            </w:r>
            <w:r>
              <w:rPr>
                <w:rFonts w:hint="eastAsia"/>
                <w:lang w:eastAsia="zh-CN"/>
              </w:rPr>
              <w:t xml:space="preserve"> FFFF FFFF FFFF</w:t>
            </w:r>
          </w:p>
        </w:tc>
      </w:tr>
      <w:tr w:rsidR="00420128" w14:paraId="4EA60EB7" w14:textId="77777777" w:rsidTr="000F2B7F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0BDA8" w14:textId="77777777" w:rsidR="00420128" w:rsidRDefault="00420128" w:rsidP="000F2B7F">
            <w:pPr>
              <w:pStyle w:val="TAL"/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8B438" w14:textId="77777777" w:rsidR="00420128" w:rsidRDefault="00420128" w:rsidP="000F2B7F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RI Restriction</w:t>
            </w:r>
            <w:r>
              <w:rPr>
                <w:rFonts w:eastAsia="SimSun" w:hint="eastAsia"/>
                <w:lang w:eastAsia="zh-CN"/>
              </w:rPr>
              <w:t xml:space="preserve"> </w:t>
            </w:r>
            <w:r w:rsidRPr="00CA18C1">
              <w:rPr>
                <w:rFonts w:hint="eastAsia"/>
              </w:rPr>
              <w:t>(</w:t>
            </w:r>
            <w:r w:rsidRPr="00CA18C1">
              <w:t>typeII-RI-Restriction</w:t>
            </w:r>
            <w:r w:rsidRPr="00CA18C1">
              <w:rPr>
                <w:rFonts w:hint="eastAsia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6882E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3439F" w14:textId="77777777" w:rsidR="00420128" w:rsidRDefault="00420128" w:rsidP="000F2B7F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</w:t>
            </w:r>
          </w:p>
        </w:tc>
      </w:tr>
      <w:tr w:rsidR="00420128" w14:paraId="70C9993C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F6828" w14:textId="77777777" w:rsidR="00420128" w:rsidRDefault="00420128" w:rsidP="000F2B7F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BB307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FEDFB" w14:textId="77777777" w:rsidR="00420128" w:rsidRDefault="00420128" w:rsidP="000F2B7F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PUSCH</w:t>
            </w:r>
          </w:p>
        </w:tc>
      </w:tr>
      <w:tr w:rsidR="00420128" w14:paraId="7F233D55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897F3" w14:textId="77777777" w:rsidR="00420128" w:rsidRDefault="00420128" w:rsidP="000F2B7F">
            <w:pPr>
              <w:pStyle w:val="TAL"/>
            </w:pPr>
            <w:r>
              <w:rPr>
                <w:rFonts w:eastAsia="SimSun"/>
              </w:rPr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9F036" w14:textId="77777777" w:rsidR="00420128" w:rsidRDefault="00420128" w:rsidP="000F2B7F">
            <w:pPr>
              <w:pStyle w:val="TAC"/>
            </w:pPr>
            <w:r>
              <w:rPr>
                <w:rFonts w:eastAsia="SimSun"/>
              </w:rPr>
              <w:t>ms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12488" w14:textId="77777777" w:rsidR="00420128" w:rsidRDefault="00420128" w:rsidP="000F2B7F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8</w:t>
            </w:r>
          </w:p>
        </w:tc>
      </w:tr>
      <w:tr w:rsidR="00420128" w14:paraId="4E87B2D5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4F479" w14:textId="77777777" w:rsidR="00420128" w:rsidRDefault="00420128" w:rsidP="000F2B7F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36C8C" w14:textId="77777777" w:rsidR="00420128" w:rsidRDefault="00420128" w:rsidP="000F2B7F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7FF3E" w14:textId="77777777" w:rsidR="00420128" w:rsidRDefault="00420128" w:rsidP="000F2B7F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4</w:t>
            </w:r>
          </w:p>
        </w:tc>
      </w:tr>
      <w:tr w:rsidR="00420128" w14:paraId="185DF986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46FE4" w14:textId="77777777" w:rsidR="00420128" w:rsidRDefault="00420128" w:rsidP="000F2B7F">
            <w:pPr>
              <w:pStyle w:val="TAL"/>
            </w:pPr>
            <w:r>
              <w:rPr>
                <w:rFonts w:eastAsia="SimSun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567DA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DF0DC" w14:textId="77777777" w:rsidR="00420128" w:rsidRDefault="00420128" w:rsidP="000F2B7F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cs="Arial"/>
                <w:szCs w:val="18"/>
              </w:rPr>
              <w:t>R.PDSCH.1-6.3</w:t>
            </w:r>
          </w:p>
        </w:tc>
      </w:tr>
      <w:tr w:rsidR="00420128" w:rsidRPr="00F73B65" w14:paraId="608CA94E" w14:textId="77777777" w:rsidTr="000F2B7F">
        <w:trPr>
          <w:trHeight w:val="71"/>
          <w:jc w:val="center"/>
        </w:trPr>
        <w:tc>
          <w:tcPr>
            <w:tcW w:w="69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A35BC" w14:textId="77777777" w:rsidR="00420128" w:rsidRDefault="00420128" w:rsidP="000F2B7F">
            <w:pPr>
              <w:pStyle w:val="TAN"/>
              <w:rPr>
                <w:rFonts w:eastAsia="SimSun"/>
              </w:rPr>
            </w:pPr>
            <w:r>
              <w:rPr>
                <w:rFonts w:eastAsia="SimSun"/>
              </w:rPr>
              <w:t>Note 1:</w:t>
            </w:r>
            <w:r>
              <w:rPr>
                <w:rFonts w:eastAsia="SimSun"/>
                <w:lang w:eastAsia="zh-CN"/>
              </w:rPr>
              <w:tab/>
              <w:t>When Throughput is measured using</w:t>
            </w:r>
            <w:r>
              <w:rPr>
                <w:rFonts w:eastAsia="SimSun"/>
              </w:rPr>
              <w:t xml:space="preserve"> random precoder selection, the precoder shall be updated in each slot (1 ms granularity) with equal probability of each applicable i</w:t>
            </w:r>
            <w:r>
              <w:rPr>
                <w:rFonts w:eastAsia="SimSun"/>
                <w:vertAlign w:val="subscript"/>
              </w:rPr>
              <w:t>1</w:t>
            </w:r>
            <w:r>
              <w:rPr>
                <w:rFonts w:eastAsia="SimSun"/>
              </w:rPr>
              <w:t>, i</w:t>
            </w:r>
            <w:r>
              <w:rPr>
                <w:rFonts w:eastAsia="SimSun"/>
                <w:vertAlign w:val="subscript"/>
              </w:rPr>
              <w:t>2</w:t>
            </w:r>
            <w:r>
              <w:rPr>
                <w:rFonts w:eastAsia="SimSun"/>
              </w:rPr>
              <w:t xml:space="preserve"> combination. </w:t>
            </w:r>
            <w:r>
              <w:rPr>
                <w:rFonts w:eastAsia="SimSun" w:hint="eastAsia"/>
                <w:lang w:eastAsia="zh-CN"/>
              </w:rPr>
              <w:t>The</w:t>
            </w:r>
            <w:r>
              <w:rPr>
                <w:rFonts w:eastAsia="SimSun"/>
              </w:rPr>
              <w:t xml:space="preserve"> </w:t>
            </w:r>
            <w:r>
              <w:rPr>
                <w:rFonts w:eastAsia="SimSun" w:hint="eastAsia"/>
                <w:lang w:eastAsia="zh-CN"/>
              </w:rPr>
              <w:t>random</w:t>
            </w:r>
            <w:r>
              <w:rPr>
                <w:rFonts w:eastAsia="SimSun"/>
              </w:rPr>
              <w:t xml:space="preserve"> </w:t>
            </w:r>
            <w:r>
              <w:rPr>
                <w:rFonts w:eastAsia="SimSun" w:hint="eastAsia"/>
                <w:lang w:eastAsia="zh-CN"/>
              </w:rPr>
              <w:t>precoder</w:t>
            </w:r>
            <w:r>
              <w:rPr>
                <w:rFonts w:eastAsia="SimSun"/>
              </w:rPr>
              <w:t xml:space="preserve"> </w:t>
            </w:r>
            <w:r>
              <w:rPr>
                <w:rFonts w:eastAsia="SimSun" w:hint="eastAsia"/>
                <w:lang w:eastAsia="zh-CN"/>
              </w:rPr>
              <w:t>generation</w:t>
            </w:r>
            <w:r>
              <w:rPr>
                <w:rFonts w:eastAsia="SimSun"/>
                <w:lang w:eastAsia="zh-CN"/>
              </w:rPr>
              <w:t xml:space="preserve"> shall</w:t>
            </w:r>
            <w:r>
              <w:rPr>
                <w:rFonts w:eastAsia="SimSun"/>
              </w:rPr>
              <w:t xml:space="preserve"> </w:t>
            </w:r>
            <w:r>
              <w:rPr>
                <w:rFonts w:eastAsia="SimSun" w:hint="eastAsia"/>
                <w:lang w:eastAsia="zh-CN"/>
              </w:rPr>
              <w:t>follow</w:t>
            </w:r>
            <w:r>
              <w:rPr>
                <w:rFonts w:eastAsia="SimSun"/>
                <w:lang w:eastAsia="zh-CN"/>
              </w:rPr>
              <w:t xml:space="preserve"> </w:t>
            </w:r>
            <w:r w:rsidRPr="00C25669">
              <w:rPr>
                <w:rFonts w:eastAsia="SimSun"/>
              </w:rPr>
              <w:t>'</w:t>
            </w:r>
            <w:r w:rsidRPr="00F77F01">
              <w:rPr>
                <w:rFonts w:ascii="Times New Roman" w:eastAsia="SimSun" w:hAnsi="Times New Roman"/>
              </w:rPr>
              <w:t>typeI-SinglePanel</w:t>
            </w:r>
            <w:r>
              <w:rPr>
                <w:rFonts w:eastAsia="SimSun"/>
              </w:rPr>
              <w:t>'</w:t>
            </w:r>
            <w:r>
              <w:rPr>
                <w:rFonts w:eastAsia="SimSun"/>
                <w:lang w:eastAsia="zh-CN"/>
              </w:rPr>
              <w:t xml:space="preserve"> codebook configuration as specified in table 6.3.3.1</w:t>
            </w:r>
            <w:r w:rsidRPr="00920B3E">
              <w:rPr>
                <w:rFonts w:eastAsia="SimSun"/>
                <w:lang w:eastAsia="zh-CN"/>
              </w:rPr>
              <w:t>.3-1</w:t>
            </w:r>
            <w:r>
              <w:rPr>
                <w:rFonts w:eastAsia="SimSun"/>
                <w:lang w:eastAsia="zh-CN"/>
              </w:rPr>
              <w:t>.</w:t>
            </w:r>
          </w:p>
          <w:p w14:paraId="1C2C6602" w14:textId="77777777" w:rsidR="00420128" w:rsidRDefault="00420128" w:rsidP="000F2B7F">
            <w:pPr>
              <w:pStyle w:val="TAN"/>
              <w:rPr>
                <w:rFonts w:eastAsia="SimSun"/>
              </w:rPr>
            </w:pPr>
            <w:r>
              <w:rPr>
                <w:rFonts w:eastAsia="SimSun"/>
              </w:rPr>
              <w:t>Note 2</w:t>
            </w:r>
            <w:r>
              <w:rPr>
                <w:rFonts w:eastAsia="SimSun"/>
                <w:lang w:eastAsia="zh-CN"/>
              </w:rPr>
              <w:t>:</w:t>
            </w:r>
            <w:r>
              <w:rPr>
                <w:rFonts w:eastAsia="SimSun"/>
                <w:lang w:eastAsia="zh-CN"/>
              </w:rPr>
              <w:tab/>
            </w:r>
            <w:r>
              <w:rPr>
                <w:rFonts w:eastAsia="SimSun"/>
              </w:rPr>
              <w:t xml:space="preserve">If the UE reports in an available uplink reporting instance at </w:t>
            </w:r>
            <w:r>
              <w:rPr>
                <w:rFonts w:eastAsia="SimSun"/>
                <w:lang w:eastAsia="zh-CN"/>
              </w:rPr>
              <w:t>slot</w:t>
            </w:r>
            <w:r>
              <w:rPr>
                <w:rFonts w:eastAsia="SimSun"/>
              </w:rPr>
              <w:t xml:space="preserve">#n based on PMI estimation at a downlink </w:t>
            </w:r>
            <w:r>
              <w:rPr>
                <w:rFonts w:eastAsia="SimSun"/>
                <w:lang w:eastAsia="zh-CN"/>
              </w:rPr>
              <w:t>slot</w:t>
            </w:r>
            <w:r>
              <w:rPr>
                <w:rFonts w:eastAsia="SimSun"/>
              </w:rPr>
              <w:t xml:space="preserve"> not later than </w:t>
            </w:r>
            <w:r>
              <w:rPr>
                <w:rFonts w:eastAsia="SimSun"/>
                <w:lang w:eastAsia="zh-CN"/>
              </w:rPr>
              <w:t>slot</w:t>
            </w:r>
            <w:r>
              <w:rPr>
                <w:rFonts w:eastAsia="SimSun"/>
              </w:rPr>
              <w:t xml:space="preserve">#(n-4), this reported PMI cannot be applied at the gNB downlink before </w:t>
            </w:r>
            <w:r>
              <w:rPr>
                <w:rFonts w:eastAsia="SimSun"/>
                <w:lang w:eastAsia="zh-CN"/>
              </w:rPr>
              <w:t>slot</w:t>
            </w:r>
            <w:r>
              <w:rPr>
                <w:rFonts w:eastAsia="SimSun"/>
              </w:rPr>
              <w:t>#(n+4).</w:t>
            </w:r>
          </w:p>
          <w:p w14:paraId="6E52261A" w14:textId="77777777" w:rsidR="00420128" w:rsidRDefault="00420128" w:rsidP="000F2B7F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 xml:space="preserve">Note </w:t>
            </w:r>
            <w:r>
              <w:rPr>
                <w:rFonts w:eastAsia="SimSun"/>
                <w:lang w:eastAsia="zh-CN"/>
              </w:rPr>
              <w:t>3</w:t>
            </w:r>
            <w:r>
              <w:rPr>
                <w:rFonts w:eastAsia="SimSun"/>
              </w:rPr>
              <w:t>:</w:t>
            </w:r>
            <w:r>
              <w:rPr>
                <w:rFonts w:eastAsia="SimSun"/>
                <w:lang w:eastAsia="zh-CN"/>
              </w:rPr>
              <w:tab/>
            </w:r>
            <w:r>
              <w:rPr>
                <w:rFonts w:eastAsia="SimSun"/>
              </w:rPr>
              <w:t xml:space="preserve">Randomization of the dual-cluster beam directions shall be used as specified in Annex </w:t>
            </w:r>
            <w:r w:rsidRPr="001B7F9A">
              <w:rPr>
                <w:rFonts w:eastAsia="SimSun"/>
              </w:rPr>
              <w:t xml:space="preserve">B.2.3.2.3A. </w:t>
            </w:r>
            <w:r w:rsidRPr="001B7F9A">
              <w:rPr>
                <w:rFonts w:eastAsia="SimSun" w:hint="eastAsia"/>
              </w:rPr>
              <w:t xml:space="preserve">The value of relative </w:t>
            </w:r>
            <w:r w:rsidRPr="001B7F9A">
              <w:rPr>
                <w:rFonts w:eastAsia="SimSun"/>
              </w:rPr>
              <w:t>powe</w:t>
            </w:r>
            <w:r w:rsidRPr="001B7F9A">
              <w:rPr>
                <w:rFonts w:eastAsia="SimSun" w:hint="eastAsia"/>
              </w:rPr>
              <w:t>r ratio (p) shall be fixed as 1 during the test.</w:t>
            </w:r>
          </w:p>
        </w:tc>
      </w:tr>
    </w:tbl>
    <w:p w14:paraId="0F480AE7" w14:textId="77777777" w:rsidR="00420128" w:rsidRDefault="00420128" w:rsidP="00420128">
      <w:pPr>
        <w:rPr>
          <w:rFonts w:eastAsia="SimSun"/>
          <w:lang w:eastAsia="zh-CN"/>
        </w:rPr>
      </w:pPr>
    </w:p>
    <w:p w14:paraId="59D6F32B" w14:textId="77777777" w:rsidR="00420128" w:rsidRDefault="00420128" w:rsidP="00420128">
      <w:pPr>
        <w:pStyle w:val="TH"/>
        <w:rPr>
          <w:lang w:eastAsia="zh-CN"/>
        </w:rPr>
      </w:pPr>
      <w:r>
        <w:t xml:space="preserve">Table </w:t>
      </w:r>
      <w:r>
        <w:rPr>
          <w:lang w:eastAsia="zh-CN"/>
        </w:rPr>
        <w:t>6.3.</w:t>
      </w:r>
      <w:r>
        <w:rPr>
          <w:rFonts w:hint="eastAsia"/>
          <w:lang w:eastAsia="zh-CN"/>
        </w:rPr>
        <w:t>3</w:t>
      </w:r>
      <w:r>
        <w:rPr>
          <w:lang w:eastAsia="zh-CN"/>
        </w:rPr>
        <w:t>.1.</w:t>
      </w:r>
      <w:r>
        <w:rPr>
          <w:rFonts w:hint="eastAsia"/>
          <w:lang w:eastAsia="zh-CN"/>
        </w:rPr>
        <w:t>5</w:t>
      </w:r>
      <w:r>
        <w:t>-2</w:t>
      </w:r>
      <w:r>
        <w:rPr>
          <w:lang w:eastAsia="zh-CN"/>
        </w:rPr>
        <w:t>:</w:t>
      </w:r>
      <w:r>
        <w:t xml:space="preserve"> Minimum requirement</w:t>
      </w:r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420128" w14:paraId="53E0F3F7" w14:textId="77777777" w:rsidTr="000F2B7F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B9BC1" w14:textId="77777777" w:rsidR="00420128" w:rsidRDefault="00420128" w:rsidP="000F2B7F">
            <w:pPr>
              <w:pStyle w:val="TAH"/>
            </w:pPr>
            <w:r>
              <w:rPr>
                <w:rFonts w:eastAsia="SimSun"/>
              </w:rPr>
              <w:t>Parameter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2FA80" w14:textId="77777777" w:rsidR="00420128" w:rsidRDefault="00420128" w:rsidP="000F2B7F">
            <w:pPr>
              <w:pStyle w:val="TAH"/>
            </w:pPr>
            <w:r>
              <w:rPr>
                <w:rFonts w:eastAsia="SimSun"/>
              </w:rPr>
              <w:t>Test 1</w:t>
            </w:r>
          </w:p>
        </w:tc>
      </w:tr>
      <w:tr w:rsidR="00420128" w14:paraId="15CD9CB9" w14:textId="77777777" w:rsidTr="000F2B7F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C210B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Symbol" w:eastAsia="?? ??" w:hAnsi="Symbol" w:cs="Arial"/>
                <w:i/>
                <w:iCs/>
                <w:sz w:val="18"/>
              </w:rPr>
              <w:t>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CACCB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126" w:author="Samsung0" w:date="2021-05-24T22:29:00Z">
              <w:r w:rsidDel="008C2CF4">
                <w:rPr>
                  <w:rFonts w:ascii="Arial" w:hAnsi="Arial"/>
                  <w:sz w:val="18"/>
                  <w:lang w:eastAsia="zh-CN"/>
                </w:rPr>
                <w:delText>[</w:delText>
              </w:r>
            </w:del>
            <w:r>
              <w:rPr>
                <w:rFonts w:ascii="Arial" w:hAnsi="Arial"/>
                <w:sz w:val="18"/>
                <w:lang w:eastAsia="zh-CN"/>
              </w:rPr>
              <w:t>1.9</w:t>
            </w:r>
            <w:del w:id="127" w:author="Samsung0" w:date="2021-05-24T22:29:00Z">
              <w:r w:rsidDel="008C2CF4">
                <w:rPr>
                  <w:rFonts w:ascii="Arial" w:hAnsi="Arial"/>
                  <w:sz w:val="18"/>
                  <w:lang w:eastAsia="zh-CN"/>
                </w:rPr>
                <w:delText>]</w:delText>
              </w:r>
            </w:del>
          </w:p>
        </w:tc>
      </w:tr>
    </w:tbl>
    <w:p w14:paraId="0C0228CC" w14:textId="77777777" w:rsidR="00420128" w:rsidRDefault="00420128" w:rsidP="00420128">
      <w:pPr>
        <w:rPr>
          <w:lang w:eastAsia="zh-CN"/>
        </w:rPr>
      </w:pPr>
    </w:p>
    <w:p w14:paraId="49E3C771" w14:textId="77777777" w:rsidR="00420128" w:rsidRPr="00C25669" w:rsidRDefault="00420128" w:rsidP="00420128">
      <w:pPr>
        <w:pStyle w:val="Heading4"/>
        <w:rPr>
          <w:lang w:eastAsia="zh-CN"/>
        </w:rPr>
      </w:pPr>
      <w:bookmarkStart w:id="128" w:name="_Toc67918189"/>
      <w:r w:rsidRPr="00C25669">
        <w:rPr>
          <w:rFonts w:hint="eastAsia"/>
          <w:lang w:eastAsia="zh-CN"/>
        </w:rPr>
        <w:t>6</w:t>
      </w:r>
      <w:r w:rsidRPr="00C25669">
        <w:t>.</w:t>
      </w:r>
      <w:r w:rsidRPr="00C25669">
        <w:rPr>
          <w:rFonts w:hint="eastAsia"/>
          <w:lang w:eastAsia="zh-CN"/>
        </w:rPr>
        <w:t>3</w:t>
      </w:r>
      <w:r w:rsidRPr="00C25669">
        <w:t>.</w:t>
      </w:r>
      <w:r w:rsidRPr="00C25669">
        <w:rPr>
          <w:rFonts w:hint="eastAsia"/>
          <w:lang w:eastAsia="zh-CN"/>
        </w:rPr>
        <w:t>3</w:t>
      </w:r>
      <w:r w:rsidRPr="00C25669">
        <w:t>.</w:t>
      </w:r>
      <w:r w:rsidRPr="00C25669">
        <w:rPr>
          <w:rFonts w:hint="eastAsia"/>
          <w:lang w:eastAsia="zh-CN"/>
        </w:rPr>
        <w:t>2</w:t>
      </w:r>
      <w:r w:rsidRPr="00C25669">
        <w:rPr>
          <w:rFonts w:hint="eastAsia"/>
          <w:lang w:eastAsia="zh-CN"/>
        </w:rPr>
        <w:tab/>
      </w:r>
      <w:r w:rsidRPr="00C25669">
        <w:rPr>
          <w:rFonts w:hint="eastAsia"/>
        </w:rPr>
        <w:t>TDD</w:t>
      </w:r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24"/>
      <w:bookmarkEnd w:id="125"/>
      <w:bookmarkEnd w:id="128"/>
    </w:p>
    <w:p w14:paraId="42670FC5" w14:textId="77777777" w:rsidR="00420128" w:rsidRPr="00C25669" w:rsidRDefault="00420128" w:rsidP="00420128">
      <w:pPr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-</w:t>
      </w:r>
      <w:r>
        <w:rPr>
          <w:rFonts w:eastAsia="SimSun"/>
          <w:lang w:eastAsia="zh-CN"/>
        </w:rPr>
        <w:t>-----------------Unchanged sections skipped-------------</w:t>
      </w:r>
    </w:p>
    <w:p w14:paraId="06D4CA9E" w14:textId="77777777" w:rsidR="00420128" w:rsidRDefault="00420128" w:rsidP="00420128">
      <w:pPr>
        <w:pStyle w:val="Heading5"/>
        <w:rPr>
          <w:lang w:eastAsia="zh-CN"/>
        </w:rPr>
      </w:pPr>
      <w:bookmarkStart w:id="129" w:name="_Toc53176695"/>
      <w:bookmarkStart w:id="130" w:name="_Toc61121008"/>
      <w:bookmarkStart w:id="131" w:name="_Toc67918192"/>
      <w:r>
        <w:rPr>
          <w:lang w:eastAsia="zh-CN"/>
        </w:rPr>
        <w:t>6.3.3.2.3</w:t>
      </w:r>
      <w:r>
        <w:rPr>
          <w:lang w:eastAsia="zh-CN"/>
        </w:rPr>
        <w:tab/>
        <w:t xml:space="preserve">Multiple PMI with 16TX </w:t>
      </w:r>
      <w:r>
        <w:rPr>
          <w:lang w:val="en-US"/>
        </w:rPr>
        <w:t>TypeI-SinglePanel</w:t>
      </w:r>
      <w:r>
        <w:rPr>
          <w:lang w:val="en-US" w:eastAsia="zh-CN"/>
        </w:rPr>
        <w:t xml:space="preserve"> Codebook</w:t>
      </w:r>
      <w:bookmarkEnd w:id="129"/>
      <w:bookmarkEnd w:id="130"/>
      <w:bookmarkEnd w:id="131"/>
    </w:p>
    <w:p w14:paraId="2C6DBEE8" w14:textId="77777777" w:rsidR="00420128" w:rsidRDefault="00420128" w:rsidP="00420128">
      <w:pPr>
        <w:rPr>
          <w:rFonts w:eastAsia="SimSun"/>
          <w:lang w:eastAsia="zh-CN"/>
        </w:rPr>
      </w:pPr>
      <w:r>
        <w:rPr>
          <w:rFonts w:eastAsia="SimSun"/>
        </w:rPr>
        <w:t xml:space="preserve">For the parameters specified in Table </w:t>
      </w:r>
      <w:r>
        <w:rPr>
          <w:rFonts w:eastAsia="SimSun"/>
          <w:lang w:eastAsia="zh-CN"/>
        </w:rPr>
        <w:t>6.3.3.2.3</w:t>
      </w:r>
      <w:r>
        <w:rPr>
          <w:rFonts w:eastAsia="SimSun"/>
        </w:rPr>
        <w:t xml:space="preserve">-1, and using the downlink physical channels specified in Annex </w:t>
      </w:r>
      <w:r>
        <w:rPr>
          <w:rFonts w:eastAsia="SimSun"/>
          <w:lang w:eastAsia="zh-CN"/>
        </w:rPr>
        <w:t>C.3.1</w:t>
      </w:r>
      <w:r>
        <w:rPr>
          <w:rFonts w:eastAsia="SimSun"/>
        </w:rPr>
        <w:t xml:space="preserve">, the minimum requirements are specified in Table </w:t>
      </w:r>
      <w:r>
        <w:rPr>
          <w:rFonts w:eastAsia="SimSun"/>
          <w:lang w:eastAsia="zh-CN"/>
        </w:rPr>
        <w:t>6.3.3.2.3-2</w:t>
      </w:r>
      <w:r>
        <w:rPr>
          <w:rFonts w:eastAsia="SimSun"/>
        </w:rPr>
        <w:t>.</w:t>
      </w:r>
    </w:p>
    <w:p w14:paraId="094183E8" w14:textId="77777777" w:rsidR="00420128" w:rsidRDefault="00420128" w:rsidP="00420128">
      <w:pPr>
        <w:pStyle w:val="TH"/>
        <w:rPr>
          <w:lang w:eastAsia="zh-CN"/>
        </w:rPr>
      </w:pPr>
      <w:r>
        <w:lastRenderedPageBreak/>
        <w:t xml:space="preserve">Table </w:t>
      </w:r>
      <w:r>
        <w:rPr>
          <w:lang w:eastAsia="zh-CN"/>
        </w:rPr>
        <w:t>6.3.3.2.3-1</w:t>
      </w:r>
      <w:r>
        <w:t xml:space="preserve">: </w:t>
      </w:r>
      <w:r>
        <w:rPr>
          <w:lang w:eastAsia="zh-CN"/>
        </w:rPr>
        <w:t>T</w:t>
      </w:r>
      <w:r>
        <w:t xml:space="preserve">est parameters </w:t>
      </w:r>
      <w:r>
        <w:rPr>
          <w:lang w:eastAsia="zh-CN"/>
        </w:rPr>
        <w:t>(dual-layer)</w:t>
      </w:r>
    </w:p>
    <w:tbl>
      <w:tblPr>
        <w:tblW w:w="6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3"/>
        <w:gridCol w:w="1701"/>
        <w:gridCol w:w="851"/>
        <w:gridCol w:w="2800"/>
      </w:tblGrid>
      <w:tr w:rsidR="00420128" w14:paraId="712A0456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E028B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46F3A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BF103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Test 1</w:t>
            </w:r>
          </w:p>
        </w:tc>
      </w:tr>
      <w:tr w:rsidR="00420128" w14:paraId="781FC0D1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54802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85CCE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D09DA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40</w:t>
            </w:r>
          </w:p>
        </w:tc>
      </w:tr>
      <w:tr w:rsidR="00420128" w14:paraId="5933AE6B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4FCD8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4F278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68CC8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30</w:t>
            </w:r>
          </w:p>
        </w:tc>
      </w:tr>
      <w:tr w:rsidR="00420128" w14:paraId="2F7A0604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72FF0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6E7B3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38BE1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TDD</w:t>
            </w:r>
          </w:p>
        </w:tc>
      </w:tr>
      <w:tr w:rsidR="00420128" w:rsidRPr="00F73B65" w14:paraId="1590C480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581AB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TDD DL-UL configurations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C827E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701E6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FR1.30-1 as specified in Annex A</w:t>
            </w:r>
          </w:p>
        </w:tc>
      </w:tr>
      <w:tr w:rsidR="00420128" w14:paraId="0C158003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F2436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D10EC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EF764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TDLC300-5</w:t>
            </w:r>
          </w:p>
        </w:tc>
      </w:tr>
      <w:tr w:rsidR="00420128" w14:paraId="36AF143D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CADE9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88DAD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FEB02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kern w:val="2"/>
                <w:sz w:val="18"/>
                <w:lang w:eastAsia="zh-CN"/>
              </w:rPr>
            </w:pPr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High XP 16</w:t>
            </w:r>
            <w:r>
              <w:rPr>
                <w:rFonts w:ascii="Arial" w:eastAsia="?? ??" w:hAnsi="Arial"/>
                <w:kern w:val="2"/>
                <w:sz w:val="18"/>
              </w:rPr>
              <w:t xml:space="preserve"> x </w:t>
            </w:r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4</w:t>
            </w:r>
          </w:p>
          <w:p w14:paraId="0057784F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(N1,N2) = (4,2)</w:t>
            </w:r>
          </w:p>
        </w:tc>
      </w:tr>
      <w:tr w:rsidR="00420128" w:rsidRPr="00F73B65" w14:paraId="342520AF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84213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BB9EE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8B003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 xml:space="preserve">As specified in </w:t>
            </w:r>
            <w:r>
              <w:rPr>
                <w:rFonts w:ascii="Arial" w:eastAsia="SimSun" w:hAnsi="Arial"/>
                <w:sz w:val="18"/>
                <w:lang w:eastAsia="zh-CN"/>
              </w:rPr>
              <w:t>Annex B.4.1</w:t>
            </w:r>
          </w:p>
        </w:tc>
      </w:tr>
      <w:tr w:rsidR="00420128" w14:paraId="35C27D8F" w14:textId="77777777" w:rsidTr="000F2B7F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398E4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ZP CSI-RS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D28F5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93FCD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1A4F7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</w:tr>
      <w:tr w:rsidR="00420128" w14:paraId="72A55E62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7AB06" w14:textId="77777777" w:rsidR="00420128" w:rsidRDefault="00420128" w:rsidP="000F2B7F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8B104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Number of CSI-RS ports (</w:t>
            </w:r>
            <w:r>
              <w:rPr>
                <w:rFonts w:ascii="Arial" w:eastAsia="SimSun" w:hAnsi="Arial"/>
                <w:i/>
                <w:sz w:val="18"/>
              </w:rPr>
              <w:t>X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BA3E5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B6B70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</w:t>
            </w:r>
          </w:p>
        </w:tc>
      </w:tr>
      <w:tr w:rsidR="00420128" w14:paraId="3C69C025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2C65E" w14:textId="77777777" w:rsidR="00420128" w:rsidRDefault="00420128" w:rsidP="000F2B7F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0EC39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32C02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C38BF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FD-CDM2</w:t>
            </w:r>
          </w:p>
        </w:tc>
      </w:tr>
      <w:tr w:rsidR="00420128" w14:paraId="7551A907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D0D3B" w14:textId="77777777" w:rsidR="00420128" w:rsidRDefault="00420128" w:rsidP="000F2B7F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15657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A3380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6A4EB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420128" w14:paraId="5FA54B6E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E73B1" w14:textId="77777777" w:rsidR="00420128" w:rsidRDefault="00420128" w:rsidP="000F2B7F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93AC6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subcarrier index in the PRB used for CSI-RS (k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k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07FDE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63B7F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Row 5, (4,-)</w:t>
            </w:r>
          </w:p>
        </w:tc>
      </w:tr>
      <w:tr w:rsidR="00420128" w14:paraId="673C2D5F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BA20F" w14:textId="77777777" w:rsidR="00420128" w:rsidRDefault="00420128" w:rsidP="000F2B7F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51740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OFDM symbol in the PRB used for CSI-RS (l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l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9F17A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1BF7E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(9,-)</w:t>
            </w:r>
          </w:p>
        </w:tc>
      </w:tr>
      <w:tr w:rsidR="00420128" w14:paraId="541A7401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5853C" w14:textId="77777777" w:rsidR="00420128" w:rsidRDefault="00420128" w:rsidP="000F2B7F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4FB9C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</w:t>
            </w:r>
          </w:p>
          <w:p w14:paraId="7365349C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interval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03392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714EB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420128" w:rsidRPr="00F73B65" w14:paraId="7A767939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1354A" w14:textId="77777777" w:rsidR="00420128" w:rsidRDefault="00420128" w:rsidP="000F2B7F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61313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ZP CSI-RS trigger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6ACC5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EFEEB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1 in slots i, where mod(i, 10) = 1, otherwise it is equal to 0</w:t>
            </w:r>
          </w:p>
        </w:tc>
      </w:tr>
      <w:tr w:rsidR="00420128" w14:paraId="0705019A" w14:textId="77777777" w:rsidTr="000F2B7F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58994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NZP CSI-RS for CSI acquisition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BAEA3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5BB5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62D50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</w:tr>
      <w:tr w:rsidR="00420128" w14:paraId="1B7B6DAF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B1283" w14:textId="77777777" w:rsidR="00420128" w:rsidRDefault="00420128" w:rsidP="000F2B7F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213D1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Number of CSI-RS ports (</w:t>
            </w:r>
            <w:r>
              <w:rPr>
                <w:rFonts w:ascii="Arial" w:eastAsia="SimSun" w:hAnsi="Arial"/>
                <w:i/>
                <w:sz w:val="18"/>
              </w:rPr>
              <w:t>X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F05CD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E7141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16</w:t>
            </w:r>
          </w:p>
        </w:tc>
      </w:tr>
      <w:tr w:rsidR="00420128" w14:paraId="1A6F57CA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B8659" w14:textId="77777777" w:rsidR="00420128" w:rsidRDefault="00420128" w:rsidP="000F2B7F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DF1E1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50DA6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942AB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CDM4 (FD2, TD2)</w:t>
            </w:r>
          </w:p>
        </w:tc>
      </w:tr>
      <w:tr w:rsidR="00420128" w14:paraId="20B4B2ED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7A6AB" w14:textId="77777777" w:rsidR="00420128" w:rsidRDefault="00420128" w:rsidP="000F2B7F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1B022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EE32A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DA1CA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420128" w14:paraId="2011A26E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10131" w14:textId="77777777" w:rsidR="00420128" w:rsidRDefault="00420128" w:rsidP="000F2B7F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79F81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subcarrier index in the PRB used for CSI-RS (k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k</w:t>
            </w:r>
            <w:r>
              <w:rPr>
                <w:rFonts w:ascii="Arial" w:eastAsia="SimSun" w:hAnsi="Arial"/>
                <w:sz w:val="18"/>
                <w:vertAlign w:val="subscript"/>
              </w:rPr>
              <w:t>1,</w:t>
            </w:r>
            <w:r>
              <w:rPr>
                <w:rFonts w:ascii="Arial" w:eastAsia="SimSun" w:hAnsi="Arial"/>
                <w:sz w:val="18"/>
              </w:rPr>
              <w:t xml:space="preserve"> k</w:t>
            </w:r>
            <w:r>
              <w:rPr>
                <w:rFonts w:ascii="Arial" w:eastAsia="SimSun" w:hAnsi="Arial"/>
                <w:sz w:val="18"/>
                <w:vertAlign w:val="subscript"/>
              </w:rPr>
              <w:t>2</w:t>
            </w:r>
            <w:r>
              <w:rPr>
                <w:rFonts w:ascii="Arial" w:eastAsia="SimSun" w:hAnsi="Arial"/>
                <w:sz w:val="18"/>
              </w:rPr>
              <w:t>, k</w:t>
            </w:r>
            <w:r>
              <w:rPr>
                <w:rFonts w:ascii="Arial" w:eastAsia="SimSun" w:hAnsi="Arial"/>
                <w:sz w:val="18"/>
                <w:vertAlign w:val="subscript"/>
              </w:rPr>
              <w:t>3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EBE26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B10A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Row 12, (2, 4, 6, 8)</w:t>
            </w:r>
          </w:p>
        </w:tc>
      </w:tr>
      <w:tr w:rsidR="00420128" w14:paraId="1D9FD227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1089C" w14:textId="77777777" w:rsidR="00420128" w:rsidRDefault="00420128" w:rsidP="000F2B7F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440C8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OFDM symbol in the PRB used for CSI-RS (l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l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61903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A788E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(5, -)</w:t>
            </w:r>
          </w:p>
        </w:tc>
      </w:tr>
      <w:tr w:rsidR="00420128" w14:paraId="317566DD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DF198" w14:textId="77777777" w:rsidR="00420128" w:rsidRDefault="00420128" w:rsidP="000F2B7F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A1C60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</w:t>
            </w:r>
          </w:p>
          <w:p w14:paraId="645F65A4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interval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B2B75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EEA0B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420128" w14:paraId="266AA3B3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7EEF8" w14:textId="77777777" w:rsidR="00420128" w:rsidRDefault="00420128" w:rsidP="000F2B7F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79342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aperiodicTriggeringOffset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92BDD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46B71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</w:t>
            </w:r>
          </w:p>
        </w:tc>
      </w:tr>
      <w:tr w:rsidR="00420128" w14:paraId="5EE0769B" w14:textId="77777777" w:rsidTr="000F2B7F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6C5BE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D014F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CSI-IM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81423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92D6D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</w:tr>
      <w:tr w:rsidR="00420128" w14:paraId="2AD36E1E" w14:textId="77777777" w:rsidTr="000F2B7F">
        <w:trPr>
          <w:trHeight w:val="22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2EEC6" w14:textId="77777777" w:rsidR="00420128" w:rsidRDefault="00420128" w:rsidP="000F2B7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F134D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41DA2" w14:textId="77777777" w:rsidR="00420128" w:rsidRDefault="00420128" w:rsidP="000F2B7F">
            <w:pPr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18D37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Pattern 0</w:t>
            </w:r>
          </w:p>
        </w:tc>
      </w:tr>
      <w:tr w:rsidR="00420128" w14:paraId="5DEC0938" w14:textId="77777777" w:rsidTr="000F2B7F">
        <w:trPr>
          <w:trHeight w:val="413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44766" w14:textId="77777777" w:rsidR="00420128" w:rsidRDefault="00420128" w:rsidP="000F2B7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3C701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Resource Mapping</w:t>
            </w:r>
          </w:p>
          <w:p w14:paraId="42165EFC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(k</w:t>
            </w:r>
            <w:r>
              <w:rPr>
                <w:rFonts w:ascii="Arial" w:eastAsia="SimSun" w:hAnsi="Arial"/>
                <w:sz w:val="18"/>
                <w:vertAlign w:val="subscript"/>
              </w:rPr>
              <w:t>CSI-IM</w:t>
            </w:r>
            <w:r>
              <w:rPr>
                <w:rFonts w:ascii="Arial" w:eastAsia="SimSun" w:hAnsi="Arial"/>
                <w:sz w:val="18"/>
              </w:rPr>
              <w:t>,l</w:t>
            </w:r>
            <w:r>
              <w:rPr>
                <w:rFonts w:ascii="Arial" w:eastAsia="SimSun" w:hAnsi="Arial"/>
                <w:sz w:val="18"/>
                <w:vertAlign w:val="subscript"/>
              </w:rPr>
              <w:t>CSI-IM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6B96B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42FD7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(4,9)</w:t>
            </w:r>
          </w:p>
        </w:tc>
      </w:tr>
      <w:tr w:rsidR="00420128" w14:paraId="5BA38ABA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A9970" w14:textId="77777777" w:rsidR="00420128" w:rsidRDefault="00420128" w:rsidP="000F2B7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D2D56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timeConfig</w:t>
            </w:r>
          </w:p>
          <w:p w14:paraId="2FD1194E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interval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48FBE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B2DAA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420128" w14:paraId="4F0983D2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DF5B6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lastRenderedPageBreak/>
              <w:t>ReportConfigType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80F6D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486F1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</w:tr>
      <w:tr w:rsidR="00420128" w14:paraId="2DC6AC08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2F8F0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4ED5F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33BB7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Table 1</w:t>
            </w:r>
          </w:p>
        </w:tc>
      </w:tr>
      <w:tr w:rsidR="00420128" w14:paraId="3FDA02E3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26C7F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reportQuantity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929D0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5FD0F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cri-RI-PMI-CQI</w:t>
            </w:r>
          </w:p>
        </w:tc>
      </w:tr>
      <w:tr w:rsidR="00420128" w14:paraId="0B82AE11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DA186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timeRestrictionFor</w:t>
            </w:r>
            <w:r>
              <w:rPr>
                <w:rFonts w:ascii="Arial" w:eastAsia="SimSun" w:hAnsi="Arial"/>
                <w:sz w:val="18"/>
                <w:lang w:eastAsia="zh-CN"/>
              </w:rPr>
              <w:t>Channnel</w:t>
            </w:r>
            <w:r>
              <w:rPr>
                <w:rFonts w:ascii="Arial" w:eastAsia="SimSun" w:hAnsi="Arial"/>
                <w:sz w:val="18"/>
              </w:rPr>
              <w:t>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A4A1B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998AB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420128" w14:paraId="0CB5D359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C82C4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timeRestrictionForInterferenceMeasurements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162B6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49ADD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420128" w14:paraId="270B92A6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9C69D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cqi-FormatIndicator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5413C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49096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Wideband</w:t>
            </w:r>
          </w:p>
        </w:tc>
      </w:tr>
      <w:tr w:rsidR="00420128" w14:paraId="40CD3703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5C113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pmi-FormatIndicator</w:t>
            </w:r>
            <w:r>
              <w:rPr>
                <w:rFonts w:ascii="Arial" w:eastAsia="SimSun" w:hAnsi="Arial"/>
                <w:i/>
                <w:sz w:val="18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CB66B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EE96A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Subband</w:t>
            </w:r>
          </w:p>
        </w:tc>
      </w:tr>
      <w:tr w:rsidR="00420128" w14:paraId="38D043E0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44E13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3FC87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RB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BA7C7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16</w:t>
            </w:r>
          </w:p>
        </w:tc>
      </w:tr>
      <w:tr w:rsidR="00420128" w14:paraId="5341E99F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8C643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csi-ReportingBand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AC2AB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AFB27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1111111</w:t>
            </w:r>
          </w:p>
        </w:tc>
      </w:tr>
      <w:tr w:rsidR="00420128" w14:paraId="66258EC3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C6C87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CSI-Report </w:t>
            </w:r>
            <w:r>
              <w:rPr>
                <w:rFonts w:ascii="Arial" w:eastAsia="SimSun" w:hAnsi="Arial"/>
                <w:sz w:val="18"/>
                <w:lang w:eastAsia="zh-CN"/>
              </w:rPr>
              <w:t>interval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C42DF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E37F4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420128" w14:paraId="5058D1D6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2CA3F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Aperiodic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5B2F3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EC281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8</w:t>
            </w:r>
          </w:p>
        </w:tc>
      </w:tr>
      <w:tr w:rsidR="00420128" w:rsidRPr="00313FEC" w14:paraId="6C0A12F8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6EC0F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CSI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AFC2D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92696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 in slots i, where mod(i, 10) = 1, otherwise it is equal to 0</w:t>
            </w:r>
          </w:p>
        </w:tc>
      </w:tr>
      <w:tr w:rsidR="00420128" w14:paraId="75047C56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6A310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reportTriggerSize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A771B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7F591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420128" w:rsidRPr="00313FEC" w14:paraId="29D57E9D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2E614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CSI-AperiodicTriggerStateList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175CA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0AF22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One State with one Associated Report Configuration</w:t>
            </w:r>
          </w:p>
          <w:p w14:paraId="76FB82CA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Associated Report Configuration contains pointers to NZP CSI-RS and CSI-IM</w:t>
            </w:r>
          </w:p>
        </w:tc>
      </w:tr>
      <w:tr w:rsidR="00420128" w14:paraId="6C46579B" w14:textId="77777777" w:rsidTr="000F2B7F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710FE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Codebook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3D6CF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4AAD3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A4283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typeI-SinglePanel</w:t>
            </w:r>
          </w:p>
        </w:tc>
      </w:tr>
      <w:tr w:rsidR="00420128" w14:paraId="089B6F15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BC21A" w14:textId="77777777" w:rsidR="00420128" w:rsidRDefault="00420128" w:rsidP="000F2B7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255C2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Codebook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0C60C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A9AA4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420128" w14:paraId="107C7E83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12283" w14:textId="77777777" w:rsidR="00420128" w:rsidRDefault="00420128" w:rsidP="000F2B7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5EA09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(CodebookConfig-N1,CodebookConfig-N2)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02B12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1162C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(4,2)</w:t>
            </w:r>
          </w:p>
        </w:tc>
      </w:tr>
      <w:tr w:rsidR="00420128" w14:paraId="0563A916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E29FB" w14:textId="77777777" w:rsidR="00420128" w:rsidRDefault="00420128" w:rsidP="000F2B7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D331D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(CodebookConfig-O1,CodebookConfig-O2)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EAA76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E6348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(4,4)</w:t>
            </w:r>
          </w:p>
        </w:tc>
      </w:tr>
      <w:tr w:rsidR="00420128" w14:paraId="43D0D97D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A61FE" w14:textId="77777777" w:rsidR="00420128" w:rsidRDefault="00420128" w:rsidP="000F2B7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E4589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CodebookSubsetRestriction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E60B3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66AF1" w14:textId="77777777" w:rsidR="008C2CF4" w:rsidRDefault="00420128" w:rsidP="000F2B7F">
            <w:pPr>
              <w:keepNext/>
              <w:keepLines/>
              <w:spacing w:after="0"/>
              <w:jc w:val="center"/>
              <w:rPr>
                <w:ins w:id="132" w:author="Samsung0" w:date="2021-05-24T22:29:00Z"/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0x</w:t>
            </w:r>
          </w:p>
          <w:p w14:paraId="708D70CB" w14:textId="77777777" w:rsidR="008C2CF4" w:rsidRDefault="008C2CF4" w:rsidP="000F2B7F">
            <w:pPr>
              <w:keepNext/>
              <w:keepLines/>
              <w:spacing w:after="0"/>
              <w:jc w:val="center"/>
              <w:rPr>
                <w:ins w:id="133" w:author="Samsung0" w:date="2021-05-24T22:29:00Z"/>
                <w:rFonts w:ascii="Arial" w:eastAsia="SimSun" w:hAnsi="Arial"/>
                <w:sz w:val="18"/>
                <w:lang w:eastAsia="zh-CN"/>
              </w:rPr>
            </w:pPr>
            <w:ins w:id="134" w:author="Samsung0" w:date="2021-05-24T22:29:00Z">
              <w:r>
                <w:rPr>
                  <w:rFonts w:ascii="Arial" w:eastAsia="SimSun" w:hAnsi="Arial"/>
                  <w:sz w:val="18"/>
                  <w:lang w:eastAsia="zh-CN"/>
                </w:rPr>
                <w:t>FFFF FFFF FFFF FFFF</w:t>
              </w:r>
            </w:ins>
          </w:p>
          <w:p w14:paraId="3F809B41" w14:textId="0631FB66" w:rsidR="00420128" w:rsidRDefault="008C2CF4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ins w:id="135" w:author="Samsung0" w:date="2021-05-24T22:29:00Z">
              <w:r>
                <w:rPr>
                  <w:rFonts w:ascii="Arial" w:eastAsia="SimSun" w:hAnsi="Arial"/>
                  <w:sz w:val="18"/>
                  <w:lang w:eastAsia="zh-CN"/>
                </w:rPr>
                <w:t>FFFF FFFF FFFF FFFF</w:t>
              </w:r>
            </w:ins>
            <w:del w:id="136" w:author="Samsung0" w:date="2021-05-24T22:29:00Z">
              <w:r w:rsidR="00420128" w:rsidDel="008C2CF4">
                <w:rPr>
                  <w:rFonts w:ascii="Arial" w:eastAsia="SimSun" w:hAnsi="Arial"/>
                  <w:sz w:val="18"/>
                  <w:lang w:eastAsia="zh-CN"/>
                </w:rPr>
                <w:delText xml:space="preserve"> FFFF</w:delText>
              </w:r>
            </w:del>
          </w:p>
        </w:tc>
      </w:tr>
      <w:tr w:rsidR="00420128" w14:paraId="38BE2774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47830" w14:textId="77777777" w:rsidR="00420128" w:rsidRDefault="00420128" w:rsidP="000F2B7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392DD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RI 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628CB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794A3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00000010</w:t>
            </w:r>
          </w:p>
        </w:tc>
      </w:tr>
      <w:tr w:rsidR="00420128" w14:paraId="796B3032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C58E4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B152A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7F3A7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PUSCH</w:t>
            </w:r>
          </w:p>
        </w:tc>
      </w:tr>
      <w:tr w:rsidR="00420128" w14:paraId="31692EBB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4E8F9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A6735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ms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6326D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6.5</w:t>
            </w:r>
          </w:p>
        </w:tc>
      </w:tr>
      <w:tr w:rsidR="00420128" w14:paraId="1D6B58FD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27914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BBBA2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A235C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</w:t>
            </w:r>
          </w:p>
        </w:tc>
      </w:tr>
      <w:tr w:rsidR="00420128" w14:paraId="177BA720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1B036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1DA58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20377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R.PDSCH.2-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 xml:space="preserve"> TDD</w:t>
            </w:r>
          </w:p>
        </w:tc>
      </w:tr>
      <w:tr w:rsidR="00420128" w:rsidRPr="00313FEC" w14:paraId="62D6CDFF" w14:textId="77777777" w:rsidTr="000F2B7F">
        <w:trPr>
          <w:trHeight w:val="71"/>
          <w:jc w:val="center"/>
        </w:trPr>
        <w:tc>
          <w:tcPr>
            <w:tcW w:w="67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7479E" w14:textId="77777777" w:rsidR="00420128" w:rsidRDefault="00420128" w:rsidP="000F2B7F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Note 1:</w:t>
            </w:r>
            <w:r>
              <w:rPr>
                <w:rFonts w:ascii="Arial" w:eastAsia="SimSun" w:hAnsi="Arial"/>
                <w:sz w:val="18"/>
                <w:lang w:eastAsia="zh-CN"/>
              </w:rPr>
              <w:tab/>
              <w:t>When Throughput is measured using</w:t>
            </w:r>
            <w:r>
              <w:rPr>
                <w:rFonts w:ascii="Arial" w:eastAsia="SimSun" w:hAnsi="Arial"/>
                <w:sz w:val="18"/>
              </w:rPr>
              <w:t xml:space="preserve"> random precoder selection, the precoder shall be updated in each slot (</w:t>
            </w: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  <w:r>
              <w:rPr>
                <w:rFonts w:ascii="Arial" w:eastAsia="SimSun" w:hAnsi="Arial"/>
                <w:sz w:val="18"/>
              </w:rPr>
              <w:t xml:space="preserve"> ms granularity) with equal probability of each applicable i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>, i</w:t>
            </w:r>
            <w:r>
              <w:rPr>
                <w:rFonts w:ascii="Arial" w:eastAsia="SimSun" w:hAnsi="Arial"/>
                <w:sz w:val="18"/>
                <w:vertAlign w:val="subscript"/>
              </w:rPr>
              <w:t>2</w:t>
            </w:r>
            <w:r>
              <w:rPr>
                <w:rFonts w:ascii="Arial" w:eastAsia="SimSun" w:hAnsi="Arial"/>
                <w:sz w:val="18"/>
              </w:rPr>
              <w:t xml:space="preserve"> combination.</w:t>
            </w:r>
          </w:p>
          <w:p w14:paraId="61138629" w14:textId="77777777" w:rsidR="00420128" w:rsidRDefault="00420128" w:rsidP="000F2B7F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Note 2:</w:t>
            </w:r>
            <w:r>
              <w:rPr>
                <w:rFonts w:ascii="Arial" w:eastAsia="SimSun" w:hAnsi="Arial"/>
                <w:sz w:val="18"/>
                <w:lang w:eastAsia="zh-CN"/>
              </w:rPr>
              <w:tab/>
            </w:r>
            <w:r>
              <w:rPr>
                <w:rFonts w:ascii="Arial" w:eastAsia="SimSun" w:hAnsi="Arial"/>
                <w:sz w:val="18"/>
              </w:rPr>
              <w:t xml:space="preserve">If the UE reports in an available uplink reporting instance at </w:t>
            </w: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 xml:space="preserve">#n based on PMI estimation at a downlink </w:t>
            </w: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 xml:space="preserve"> not later than </w:t>
            </w: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>#(n-</w:t>
            </w:r>
            <w:r>
              <w:rPr>
                <w:rFonts w:ascii="Arial" w:eastAsia="SimSun" w:hAnsi="Arial"/>
                <w:sz w:val="18"/>
                <w:lang w:eastAsia="zh-CN"/>
              </w:rPr>
              <w:t>6</w:t>
            </w:r>
            <w:r>
              <w:rPr>
                <w:rFonts w:ascii="Arial" w:eastAsia="SimSun" w:hAnsi="Arial"/>
                <w:sz w:val="18"/>
              </w:rPr>
              <w:t xml:space="preserve">), this reported PMI cannot be applied at the gNB downlink before </w:t>
            </w: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>#(n+</w:t>
            </w:r>
            <w:r>
              <w:rPr>
                <w:rFonts w:ascii="Arial" w:eastAsia="SimSun" w:hAnsi="Arial"/>
                <w:sz w:val="18"/>
                <w:lang w:eastAsia="zh-CN"/>
              </w:rPr>
              <w:t>6</w:t>
            </w:r>
            <w:r>
              <w:rPr>
                <w:rFonts w:ascii="Arial" w:eastAsia="SimSun" w:hAnsi="Arial"/>
                <w:sz w:val="18"/>
              </w:rPr>
              <w:t>).</w:t>
            </w:r>
          </w:p>
          <w:p w14:paraId="450EC636" w14:textId="77777777" w:rsidR="00420128" w:rsidRDefault="00420128" w:rsidP="000F2B7F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 xml:space="preserve">Note </w:t>
            </w:r>
            <w:r>
              <w:rPr>
                <w:rFonts w:ascii="Arial" w:eastAsia="SimSun" w:hAnsi="Arial"/>
                <w:sz w:val="18"/>
                <w:lang w:eastAsia="zh-CN"/>
              </w:rPr>
              <w:t>3</w:t>
            </w:r>
            <w:r>
              <w:rPr>
                <w:rFonts w:ascii="Arial" w:eastAsia="SimSun" w:hAnsi="Arial"/>
                <w:sz w:val="18"/>
              </w:rPr>
              <w:t>:</w:t>
            </w:r>
            <w:r>
              <w:rPr>
                <w:rFonts w:ascii="Arial" w:eastAsia="SimSun" w:hAnsi="Arial"/>
                <w:sz w:val="18"/>
                <w:lang w:eastAsia="zh-CN"/>
              </w:rPr>
              <w:tab/>
            </w:r>
            <w:r>
              <w:rPr>
                <w:rFonts w:ascii="Arial" w:eastAsia="SimSun" w:hAnsi="Arial"/>
                <w:sz w:val="18"/>
              </w:rPr>
              <w:t xml:space="preserve">Randomization of the principle beam direction shall be used as specified in </w:t>
            </w:r>
            <w:r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Annex B.2.3.2.3</w:t>
            </w:r>
            <w:r>
              <w:rPr>
                <w:rFonts w:ascii="Arial" w:eastAsia="SimSun" w:hAnsi="Arial"/>
                <w:sz w:val="18"/>
              </w:rPr>
              <w:t>.</w:t>
            </w:r>
          </w:p>
        </w:tc>
      </w:tr>
    </w:tbl>
    <w:p w14:paraId="65A99B4F" w14:textId="77777777" w:rsidR="00420128" w:rsidRDefault="00420128" w:rsidP="00420128">
      <w:pPr>
        <w:rPr>
          <w:rFonts w:eastAsia="SimSun"/>
          <w:lang w:eastAsia="zh-CN"/>
        </w:rPr>
      </w:pPr>
    </w:p>
    <w:p w14:paraId="36B80037" w14:textId="77777777" w:rsidR="00420128" w:rsidRDefault="00420128" w:rsidP="00420128">
      <w:pPr>
        <w:pStyle w:val="TH"/>
        <w:rPr>
          <w:lang w:eastAsia="zh-CN"/>
        </w:rPr>
      </w:pPr>
      <w:r>
        <w:t xml:space="preserve">Table </w:t>
      </w:r>
      <w:r>
        <w:rPr>
          <w:lang w:eastAsia="zh-CN"/>
        </w:rPr>
        <w:t>6.3.3.2.3</w:t>
      </w:r>
      <w:r>
        <w:t>-2</w:t>
      </w:r>
      <w:r>
        <w:rPr>
          <w:lang w:eastAsia="zh-CN"/>
        </w:rPr>
        <w:t>:</w:t>
      </w:r>
      <w:r>
        <w:t xml:space="preserve"> Minimum requirement</w:t>
      </w:r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420128" w14:paraId="5BD5DB1E" w14:textId="77777777" w:rsidTr="000F2B7F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D01A4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4CB3D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Test 1</w:t>
            </w:r>
          </w:p>
        </w:tc>
      </w:tr>
      <w:tr w:rsidR="00420128" w14:paraId="11D7DE1E" w14:textId="77777777" w:rsidTr="000F2B7F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406AF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Symbol" w:eastAsia="?? ??" w:hAnsi="Symbol" w:cs="Arial"/>
                <w:i/>
                <w:iCs/>
                <w:sz w:val="18"/>
              </w:rPr>
              <w:t>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139EB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3.0</w:t>
            </w:r>
          </w:p>
        </w:tc>
      </w:tr>
    </w:tbl>
    <w:p w14:paraId="2170CE09" w14:textId="77777777" w:rsidR="00420128" w:rsidRDefault="00420128" w:rsidP="00420128">
      <w:pPr>
        <w:rPr>
          <w:rFonts w:eastAsia="SimSun"/>
          <w:lang w:eastAsia="zh-CN"/>
        </w:rPr>
      </w:pPr>
    </w:p>
    <w:p w14:paraId="7F9CFE64" w14:textId="77777777" w:rsidR="00420128" w:rsidRDefault="00420128" w:rsidP="00420128">
      <w:pPr>
        <w:pStyle w:val="Heading5"/>
        <w:rPr>
          <w:lang w:eastAsia="zh-CN"/>
        </w:rPr>
      </w:pPr>
      <w:bookmarkStart w:id="137" w:name="_Toc53176696"/>
      <w:bookmarkStart w:id="138" w:name="_Toc61121009"/>
      <w:bookmarkStart w:id="139" w:name="_Toc67918193"/>
      <w:r>
        <w:rPr>
          <w:lang w:eastAsia="zh-CN"/>
        </w:rPr>
        <w:t>6.3.3.2.4</w:t>
      </w:r>
      <w:r>
        <w:rPr>
          <w:lang w:eastAsia="zh-CN"/>
        </w:rPr>
        <w:tab/>
        <w:t xml:space="preserve">Single PMI with 32TX </w:t>
      </w:r>
      <w:r>
        <w:rPr>
          <w:lang w:val="en-US"/>
        </w:rPr>
        <w:t>TypeI-SinglePanel</w:t>
      </w:r>
      <w:r>
        <w:rPr>
          <w:lang w:val="en-US" w:eastAsia="zh-CN"/>
        </w:rPr>
        <w:t xml:space="preserve"> Codebook</w:t>
      </w:r>
      <w:bookmarkEnd w:id="137"/>
      <w:bookmarkEnd w:id="138"/>
      <w:bookmarkEnd w:id="139"/>
    </w:p>
    <w:p w14:paraId="44D83B56" w14:textId="77777777" w:rsidR="00420128" w:rsidRDefault="00420128" w:rsidP="00420128">
      <w:pPr>
        <w:rPr>
          <w:rFonts w:eastAsia="SimSun"/>
          <w:lang w:eastAsia="zh-CN"/>
        </w:rPr>
      </w:pPr>
      <w:r>
        <w:rPr>
          <w:rFonts w:eastAsia="SimSun"/>
        </w:rPr>
        <w:t xml:space="preserve">For the parameters specified in Table </w:t>
      </w:r>
      <w:r>
        <w:rPr>
          <w:rFonts w:eastAsia="SimSun"/>
          <w:lang w:eastAsia="zh-CN"/>
        </w:rPr>
        <w:t>6.3.3.2.4</w:t>
      </w:r>
      <w:r>
        <w:rPr>
          <w:rFonts w:eastAsia="SimSun"/>
        </w:rPr>
        <w:t xml:space="preserve">-1, and using the downlink physical channels specified in Annex </w:t>
      </w:r>
      <w:r>
        <w:rPr>
          <w:rFonts w:eastAsia="SimSun"/>
          <w:lang w:eastAsia="zh-CN"/>
        </w:rPr>
        <w:t>C.3.1</w:t>
      </w:r>
      <w:r>
        <w:rPr>
          <w:rFonts w:eastAsia="SimSun"/>
        </w:rPr>
        <w:t xml:space="preserve">, the minimum requirements are specified in Table </w:t>
      </w:r>
      <w:r>
        <w:rPr>
          <w:rFonts w:eastAsia="SimSun"/>
          <w:lang w:eastAsia="zh-CN"/>
        </w:rPr>
        <w:t>6.3.3.2.4-2</w:t>
      </w:r>
      <w:r>
        <w:rPr>
          <w:rFonts w:eastAsia="SimSun"/>
        </w:rPr>
        <w:t>.</w:t>
      </w:r>
    </w:p>
    <w:p w14:paraId="36693992" w14:textId="77777777" w:rsidR="00420128" w:rsidRDefault="00420128" w:rsidP="00420128">
      <w:pPr>
        <w:pStyle w:val="TH"/>
        <w:rPr>
          <w:lang w:eastAsia="zh-CN"/>
        </w:rPr>
      </w:pPr>
      <w:r>
        <w:lastRenderedPageBreak/>
        <w:t xml:space="preserve">Table </w:t>
      </w:r>
      <w:r>
        <w:rPr>
          <w:lang w:eastAsia="zh-CN"/>
        </w:rPr>
        <w:t>6.3.3.2.4-1</w:t>
      </w:r>
      <w:r>
        <w:t xml:space="preserve">: </w:t>
      </w:r>
      <w:r>
        <w:rPr>
          <w:lang w:eastAsia="zh-CN"/>
        </w:rPr>
        <w:t>T</w:t>
      </w:r>
      <w:r>
        <w:t xml:space="preserve">est parameters </w:t>
      </w:r>
      <w:r>
        <w:rPr>
          <w:lang w:eastAsia="zh-CN"/>
        </w:rPr>
        <w:t>(dual-layer)</w:t>
      </w:r>
    </w:p>
    <w:tbl>
      <w:tblPr>
        <w:tblW w:w="6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3"/>
        <w:gridCol w:w="1701"/>
        <w:gridCol w:w="851"/>
        <w:gridCol w:w="2800"/>
      </w:tblGrid>
      <w:tr w:rsidR="00420128" w14:paraId="0B280D23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25C05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11EAF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2E496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Test 1</w:t>
            </w:r>
          </w:p>
        </w:tc>
      </w:tr>
      <w:tr w:rsidR="00420128" w14:paraId="2B660C26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CA580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5D24E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1B3A7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40</w:t>
            </w:r>
          </w:p>
        </w:tc>
      </w:tr>
      <w:tr w:rsidR="00420128" w14:paraId="19270146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CD8A9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0907B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3844C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30</w:t>
            </w:r>
          </w:p>
        </w:tc>
      </w:tr>
      <w:tr w:rsidR="00420128" w14:paraId="17547E8A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88D9C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D5AF9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7D49D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TDD</w:t>
            </w:r>
          </w:p>
        </w:tc>
      </w:tr>
      <w:tr w:rsidR="00420128" w:rsidRPr="00F73B65" w14:paraId="495AC55A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73AB8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TDD DL-UL configurations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45C5E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84C7A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FR1.30-1 as specified in Annex A</w:t>
            </w:r>
          </w:p>
        </w:tc>
      </w:tr>
      <w:tr w:rsidR="00420128" w14:paraId="33DCD098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1F027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6D591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C0DDF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TDLA30-5</w:t>
            </w:r>
          </w:p>
        </w:tc>
      </w:tr>
      <w:tr w:rsidR="00420128" w14:paraId="3E453456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B33FB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5F914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14664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kern w:val="2"/>
                <w:sz w:val="18"/>
                <w:lang w:eastAsia="zh-CN"/>
              </w:rPr>
            </w:pPr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High XP 32</w:t>
            </w:r>
            <w:r>
              <w:rPr>
                <w:rFonts w:ascii="Arial" w:eastAsia="?? ??" w:hAnsi="Arial"/>
                <w:kern w:val="2"/>
                <w:sz w:val="18"/>
              </w:rPr>
              <w:t xml:space="preserve"> x </w:t>
            </w:r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4</w:t>
            </w:r>
          </w:p>
          <w:p w14:paraId="56A620CD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(N1,N2) = (4,4)</w:t>
            </w:r>
          </w:p>
        </w:tc>
      </w:tr>
      <w:tr w:rsidR="00420128" w:rsidRPr="00F73B65" w14:paraId="730748F8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5953D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B48BD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22CA4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 xml:space="preserve">As specified in </w:t>
            </w:r>
            <w:r>
              <w:rPr>
                <w:rFonts w:ascii="Arial" w:eastAsia="SimSun" w:hAnsi="Arial"/>
                <w:sz w:val="18"/>
                <w:lang w:eastAsia="zh-CN"/>
              </w:rPr>
              <w:t>Annex B.4.1</w:t>
            </w:r>
          </w:p>
        </w:tc>
      </w:tr>
      <w:tr w:rsidR="00420128" w14:paraId="1AF8B0AC" w14:textId="77777777" w:rsidTr="000F2B7F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7578A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ZP CSI-RS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6364D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E1AD7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86F0B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</w:tr>
      <w:tr w:rsidR="00420128" w14:paraId="3DD91FC9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E6863" w14:textId="77777777" w:rsidR="00420128" w:rsidRDefault="00420128" w:rsidP="000F2B7F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776C1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Number of CSI-RS ports (</w:t>
            </w:r>
            <w:r>
              <w:rPr>
                <w:rFonts w:ascii="Arial" w:eastAsia="SimSun" w:hAnsi="Arial"/>
                <w:i/>
                <w:sz w:val="18"/>
              </w:rPr>
              <w:t>X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3AD52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CE925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</w:t>
            </w:r>
          </w:p>
        </w:tc>
      </w:tr>
      <w:tr w:rsidR="00420128" w14:paraId="726C5BCE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538B6" w14:textId="77777777" w:rsidR="00420128" w:rsidRDefault="00420128" w:rsidP="000F2B7F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D7E06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89934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A1E62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FD-CDM2</w:t>
            </w:r>
          </w:p>
        </w:tc>
      </w:tr>
      <w:tr w:rsidR="00420128" w14:paraId="44BBA321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AF59B" w14:textId="77777777" w:rsidR="00420128" w:rsidRDefault="00420128" w:rsidP="000F2B7F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D1A3E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49BB0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55647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420128" w14:paraId="68FCFF5B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E11CF" w14:textId="77777777" w:rsidR="00420128" w:rsidRDefault="00420128" w:rsidP="000F2B7F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E36D3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subcarrier index in the PRB used for CSI-RS (k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k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A039C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95209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Row 5, (4,-)</w:t>
            </w:r>
          </w:p>
        </w:tc>
      </w:tr>
      <w:tr w:rsidR="00420128" w14:paraId="7A76AF1E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D28F7" w14:textId="77777777" w:rsidR="00420128" w:rsidRDefault="00420128" w:rsidP="000F2B7F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95C94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OFDM symbol in the PRB used for CSI-RS (l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l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1733B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E73A1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(9,-)</w:t>
            </w:r>
          </w:p>
        </w:tc>
      </w:tr>
      <w:tr w:rsidR="00420128" w14:paraId="31129B49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9049D" w14:textId="77777777" w:rsidR="00420128" w:rsidRDefault="00420128" w:rsidP="000F2B7F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2D878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</w:t>
            </w:r>
          </w:p>
          <w:p w14:paraId="285760D7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interval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AEB80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96DB4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420128" w:rsidRPr="00F73B65" w14:paraId="7F7C743C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C13F7" w14:textId="77777777" w:rsidR="00420128" w:rsidRDefault="00420128" w:rsidP="000F2B7F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6B967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ZP CSI-RS trigger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399FB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70BCD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1 in slots i, where mod(i, 10) = 1, otherwise it is equal to 0</w:t>
            </w:r>
          </w:p>
        </w:tc>
      </w:tr>
      <w:tr w:rsidR="00420128" w14:paraId="3E6074C6" w14:textId="77777777" w:rsidTr="000F2B7F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42DE9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NZP CSI-RS for CSI acquisition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23742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EC33B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4899E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</w:tr>
      <w:tr w:rsidR="00420128" w14:paraId="2310B9DD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CABDF" w14:textId="77777777" w:rsidR="00420128" w:rsidRDefault="00420128" w:rsidP="000F2B7F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A389F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Number of CSI-RS ports (</w:t>
            </w:r>
            <w:r>
              <w:rPr>
                <w:rFonts w:ascii="Arial" w:eastAsia="SimSun" w:hAnsi="Arial"/>
                <w:i/>
                <w:sz w:val="18"/>
              </w:rPr>
              <w:t>X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ADE7C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63A20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32</w:t>
            </w:r>
          </w:p>
        </w:tc>
      </w:tr>
      <w:tr w:rsidR="00420128" w14:paraId="113B8F2F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71DC3" w14:textId="77777777" w:rsidR="00420128" w:rsidRDefault="00420128" w:rsidP="000F2B7F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DB0CF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4CF6A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5E3A9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CDM4 (FD2, TD2)</w:t>
            </w:r>
          </w:p>
        </w:tc>
      </w:tr>
      <w:tr w:rsidR="00420128" w14:paraId="02B79FD9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0A7CF" w14:textId="77777777" w:rsidR="00420128" w:rsidRDefault="00420128" w:rsidP="000F2B7F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290B6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647CB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D20FF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420128" w14:paraId="29B2F09F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BE6B4" w14:textId="77777777" w:rsidR="00420128" w:rsidRDefault="00420128" w:rsidP="000F2B7F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E5AF1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subcarrier index in the PRB used for CSI-RS (k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k</w:t>
            </w:r>
            <w:r>
              <w:rPr>
                <w:rFonts w:ascii="Arial" w:eastAsia="SimSun" w:hAnsi="Arial"/>
                <w:sz w:val="18"/>
                <w:vertAlign w:val="subscript"/>
              </w:rPr>
              <w:t>1,</w:t>
            </w:r>
            <w:r>
              <w:rPr>
                <w:rFonts w:ascii="Arial" w:eastAsia="SimSun" w:hAnsi="Arial"/>
                <w:sz w:val="18"/>
              </w:rPr>
              <w:t xml:space="preserve"> k</w:t>
            </w:r>
            <w:r>
              <w:rPr>
                <w:rFonts w:ascii="Arial" w:eastAsia="SimSun" w:hAnsi="Arial"/>
                <w:sz w:val="18"/>
                <w:vertAlign w:val="subscript"/>
              </w:rPr>
              <w:t>2</w:t>
            </w:r>
            <w:r>
              <w:rPr>
                <w:rFonts w:ascii="Arial" w:eastAsia="SimSun" w:hAnsi="Arial"/>
                <w:sz w:val="18"/>
              </w:rPr>
              <w:t>, k</w:t>
            </w:r>
            <w:r>
              <w:rPr>
                <w:rFonts w:ascii="Arial" w:eastAsia="SimSun" w:hAnsi="Arial"/>
                <w:sz w:val="18"/>
                <w:vertAlign w:val="subscript"/>
              </w:rPr>
              <w:t>3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387F9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42CAE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Row 17, (2, 4, 6, 8)</w:t>
            </w:r>
          </w:p>
        </w:tc>
      </w:tr>
      <w:tr w:rsidR="00420128" w14:paraId="1F51A798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5BC55" w14:textId="77777777" w:rsidR="00420128" w:rsidRDefault="00420128" w:rsidP="000F2B7F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6E80A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OFDM symbol in the PRB used for CSI-RS (l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l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09555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DC595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(5, 12)</w:t>
            </w:r>
          </w:p>
        </w:tc>
      </w:tr>
      <w:tr w:rsidR="00420128" w14:paraId="7B85FE45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72A1E" w14:textId="77777777" w:rsidR="00420128" w:rsidRDefault="00420128" w:rsidP="000F2B7F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787B5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</w:t>
            </w:r>
          </w:p>
          <w:p w14:paraId="515DF72E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interval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0840B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655C9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420128" w14:paraId="6FDC61C7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89FD1" w14:textId="77777777" w:rsidR="00420128" w:rsidRDefault="00420128" w:rsidP="000F2B7F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7ED6A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aperiodicTriggeringOffset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BE933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E46BC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</w:t>
            </w:r>
          </w:p>
        </w:tc>
      </w:tr>
      <w:tr w:rsidR="00420128" w14:paraId="4C3BDF6C" w14:textId="77777777" w:rsidTr="000F2B7F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FF412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33C38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CSI-IM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9F68C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460A2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</w:tr>
      <w:tr w:rsidR="00420128" w14:paraId="595C8A68" w14:textId="77777777" w:rsidTr="000F2B7F">
        <w:trPr>
          <w:trHeight w:val="22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71165" w14:textId="77777777" w:rsidR="00420128" w:rsidRDefault="00420128" w:rsidP="000F2B7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31D65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B6D07" w14:textId="77777777" w:rsidR="00420128" w:rsidRDefault="00420128" w:rsidP="000F2B7F">
            <w:pPr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28E5F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Pattern 0</w:t>
            </w:r>
          </w:p>
        </w:tc>
      </w:tr>
      <w:tr w:rsidR="00420128" w14:paraId="28F8B6CF" w14:textId="77777777" w:rsidTr="000F2B7F">
        <w:trPr>
          <w:trHeight w:val="413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6A4F4" w14:textId="77777777" w:rsidR="00420128" w:rsidRDefault="00420128" w:rsidP="000F2B7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2F112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Resource Mapping</w:t>
            </w:r>
          </w:p>
          <w:p w14:paraId="6BC6FD81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(k</w:t>
            </w:r>
            <w:r>
              <w:rPr>
                <w:rFonts w:ascii="Arial" w:eastAsia="SimSun" w:hAnsi="Arial"/>
                <w:sz w:val="18"/>
                <w:vertAlign w:val="subscript"/>
              </w:rPr>
              <w:t>CSI-IM</w:t>
            </w:r>
            <w:r>
              <w:rPr>
                <w:rFonts w:ascii="Arial" w:eastAsia="SimSun" w:hAnsi="Arial"/>
                <w:sz w:val="18"/>
              </w:rPr>
              <w:t>,l</w:t>
            </w:r>
            <w:r>
              <w:rPr>
                <w:rFonts w:ascii="Arial" w:eastAsia="SimSun" w:hAnsi="Arial"/>
                <w:sz w:val="18"/>
                <w:vertAlign w:val="subscript"/>
              </w:rPr>
              <w:t>CSI-IM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82005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137DC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(4,9)</w:t>
            </w:r>
          </w:p>
        </w:tc>
      </w:tr>
      <w:tr w:rsidR="00420128" w14:paraId="390C8A09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9EC67" w14:textId="77777777" w:rsidR="00420128" w:rsidRDefault="00420128" w:rsidP="000F2B7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F1705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timeConfig</w:t>
            </w:r>
          </w:p>
          <w:p w14:paraId="2562C800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interval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F6FC8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025F2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420128" w14:paraId="700F8104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83BEF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lastRenderedPageBreak/>
              <w:t>ReportConfigType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0104D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E1099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</w:tr>
      <w:tr w:rsidR="00420128" w14:paraId="56E6406E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56294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37F71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CC3F4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Table 1</w:t>
            </w:r>
          </w:p>
        </w:tc>
      </w:tr>
      <w:tr w:rsidR="00420128" w14:paraId="4EBC79F3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29F2A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reportQuantity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0FAFB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93829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cri-RI-PMI-CQI</w:t>
            </w:r>
          </w:p>
        </w:tc>
      </w:tr>
      <w:tr w:rsidR="00420128" w14:paraId="331479D0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F3F43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timeRestrictionFor</w:t>
            </w:r>
            <w:r>
              <w:rPr>
                <w:rFonts w:ascii="Arial" w:eastAsia="SimSun" w:hAnsi="Arial"/>
                <w:sz w:val="18"/>
                <w:lang w:eastAsia="zh-CN"/>
              </w:rPr>
              <w:t>Channnel</w:t>
            </w:r>
            <w:r>
              <w:rPr>
                <w:rFonts w:ascii="Arial" w:eastAsia="SimSun" w:hAnsi="Arial"/>
                <w:sz w:val="18"/>
              </w:rPr>
              <w:t>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ABAF8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37676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420128" w14:paraId="4CA58290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1FE73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timeRestrictionForInterferenceMeasurements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B4C1C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388D8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420128" w14:paraId="1D82291B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EB2B8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cqi-FormatIndicator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AFF9A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CB114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Wideband</w:t>
            </w:r>
          </w:p>
        </w:tc>
      </w:tr>
      <w:tr w:rsidR="00420128" w14:paraId="76EBEE7F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FA64F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pmi-FormatIndicator</w:t>
            </w:r>
            <w:r>
              <w:rPr>
                <w:rFonts w:ascii="Arial" w:eastAsia="SimSun" w:hAnsi="Arial"/>
                <w:i/>
                <w:sz w:val="18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BF2B3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A9A3D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Wideband</w:t>
            </w:r>
          </w:p>
        </w:tc>
      </w:tr>
      <w:tr w:rsidR="00420128" w14:paraId="7C7F3F19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98442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3B736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RB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8674A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16</w:t>
            </w:r>
          </w:p>
        </w:tc>
      </w:tr>
      <w:tr w:rsidR="00420128" w14:paraId="49D440C7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48B48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csi-ReportingBand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023E6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DE0C2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1111111</w:t>
            </w:r>
          </w:p>
        </w:tc>
      </w:tr>
      <w:tr w:rsidR="00420128" w14:paraId="1F3C84E0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5E503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CSI-Report </w:t>
            </w:r>
            <w:r>
              <w:rPr>
                <w:rFonts w:ascii="Arial" w:eastAsia="SimSun" w:hAnsi="Arial"/>
                <w:sz w:val="18"/>
                <w:lang w:eastAsia="zh-CN"/>
              </w:rPr>
              <w:t>interval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F924F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CC208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420128" w14:paraId="74A02167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2424A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Aperiodic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60493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A4042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8</w:t>
            </w:r>
          </w:p>
        </w:tc>
      </w:tr>
      <w:tr w:rsidR="00420128" w:rsidRPr="00313FEC" w14:paraId="320043E6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E6F51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CSI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15CDB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3FCA7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 in slots i, where mod(i, 10) = 1, otherwise it is equal to 0</w:t>
            </w:r>
          </w:p>
        </w:tc>
      </w:tr>
      <w:tr w:rsidR="00420128" w14:paraId="170D38FD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98EFE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reportTriggerSize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F8834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91C3E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420128" w:rsidRPr="00313FEC" w14:paraId="698E862E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FF9CE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CSI-AperiodicTriggerStateList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F4102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DB63A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One State with one Associated Report Configuration</w:t>
            </w:r>
          </w:p>
          <w:p w14:paraId="2BA4BA5F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Associated Report Configuration contains pointers to NZP CSI-RS and CSI-IM</w:t>
            </w:r>
          </w:p>
        </w:tc>
      </w:tr>
      <w:tr w:rsidR="00420128" w14:paraId="2B14BB11" w14:textId="77777777" w:rsidTr="000F2B7F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E9158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Codebook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A8F64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BF8E5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855EA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typeI-SinglePanel</w:t>
            </w:r>
          </w:p>
        </w:tc>
      </w:tr>
      <w:tr w:rsidR="00420128" w14:paraId="52537DDB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93279" w14:textId="77777777" w:rsidR="00420128" w:rsidRDefault="00420128" w:rsidP="000F2B7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227BE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Codebook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B916B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69735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420128" w14:paraId="20940078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01DD6" w14:textId="77777777" w:rsidR="00420128" w:rsidRDefault="00420128" w:rsidP="000F2B7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58E6E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(CodebookConfig-N1,CodebookConfig-N2)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5FD2E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ECB25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(4,4)</w:t>
            </w:r>
          </w:p>
        </w:tc>
      </w:tr>
      <w:tr w:rsidR="00420128" w14:paraId="13257E63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2ADA5" w14:textId="77777777" w:rsidR="00420128" w:rsidRDefault="00420128" w:rsidP="000F2B7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C79AB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(CodebookConfig-O1,CodebookConfig-O2)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47015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CC319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(4,4)</w:t>
            </w:r>
          </w:p>
        </w:tc>
      </w:tr>
      <w:tr w:rsidR="00420128" w14:paraId="28B6536F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E4973" w14:textId="77777777" w:rsidR="00420128" w:rsidRDefault="00420128" w:rsidP="000F2B7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47E12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CodebookSubsetRestriction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54258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776DB" w14:textId="77777777" w:rsidR="008C2CF4" w:rsidRDefault="00420128" w:rsidP="000F2B7F">
            <w:pPr>
              <w:keepNext/>
              <w:keepLines/>
              <w:spacing w:after="0"/>
              <w:jc w:val="center"/>
              <w:rPr>
                <w:ins w:id="140" w:author="Samsung0" w:date="2021-05-24T22:30:00Z"/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</w:t>
            </w:r>
            <w:ins w:id="141" w:author="Samsung0" w:date="2021-05-24T22:30:00Z">
              <w:r w:rsidR="008C2CF4">
                <w:rPr>
                  <w:rFonts w:ascii="Arial" w:eastAsia="SimSun" w:hAnsi="Arial"/>
                  <w:sz w:val="18"/>
                  <w:lang w:eastAsia="zh-CN"/>
                </w:rPr>
                <w:t>x</w:t>
              </w:r>
            </w:ins>
          </w:p>
          <w:p w14:paraId="137827D5" w14:textId="77777777" w:rsidR="008C2CF4" w:rsidRDefault="008C2CF4" w:rsidP="000F2B7F">
            <w:pPr>
              <w:keepNext/>
              <w:keepLines/>
              <w:spacing w:after="0"/>
              <w:jc w:val="center"/>
              <w:rPr>
                <w:ins w:id="142" w:author="Samsung0" w:date="2021-05-24T22:30:00Z"/>
                <w:rFonts w:ascii="Arial" w:eastAsia="SimSun" w:hAnsi="Arial"/>
                <w:sz w:val="18"/>
                <w:lang w:eastAsia="zh-CN"/>
              </w:rPr>
            </w:pPr>
            <w:ins w:id="143" w:author="Samsung0" w:date="2021-05-24T22:30:00Z">
              <w:r>
                <w:rPr>
                  <w:rFonts w:ascii="Arial" w:eastAsia="SimSun" w:hAnsi="Arial"/>
                  <w:sz w:val="18"/>
                  <w:lang w:eastAsia="zh-CN"/>
                </w:rPr>
                <w:t>FFFF FFFF FFFF FFFF</w:t>
              </w:r>
            </w:ins>
          </w:p>
          <w:p w14:paraId="790C27BB" w14:textId="77777777" w:rsidR="008C2CF4" w:rsidRDefault="008C2CF4" w:rsidP="000F2B7F">
            <w:pPr>
              <w:keepNext/>
              <w:keepLines/>
              <w:spacing w:after="0"/>
              <w:jc w:val="center"/>
              <w:rPr>
                <w:ins w:id="144" w:author="Samsung0" w:date="2021-05-24T22:31:00Z"/>
                <w:rFonts w:ascii="Arial" w:eastAsia="SimSun" w:hAnsi="Arial"/>
                <w:sz w:val="18"/>
                <w:lang w:eastAsia="zh-CN"/>
              </w:rPr>
            </w:pPr>
            <w:ins w:id="145" w:author="Samsung0" w:date="2021-05-24T22:30:00Z">
              <w:r>
                <w:rPr>
                  <w:rFonts w:ascii="Arial" w:eastAsia="SimSun" w:hAnsi="Arial"/>
                  <w:sz w:val="18"/>
                  <w:lang w:eastAsia="zh-CN"/>
                </w:rPr>
                <w:t>FFFF FFFF FFFF FFFF</w:t>
              </w:r>
            </w:ins>
          </w:p>
          <w:p w14:paraId="06B0B4EA" w14:textId="77777777" w:rsidR="008C2CF4" w:rsidRDefault="008C2CF4" w:rsidP="000F2B7F">
            <w:pPr>
              <w:keepNext/>
              <w:keepLines/>
              <w:spacing w:after="0"/>
              <w:jc w:val="center"/>
              <w:rPr>
                <w:ins w:id="146" w:author="Samsung0" w:date="2021-05-24T22:31:00Z"/>
                <w:rFonts w:ascii="Arial" w:eastAsia="SimSun" w:hAnsi="Arial"/>
                <w:sz w:val="18"/>
                <w:lang w:eastAsia="zh-CN"/>
              </w:rPr>
            </w:pPr>
            <w:ins w:id="147" w:author="Samsung0" w:date="2021-05-24T22:31:00Z">
              <w:r>
                <w:rPr>
                  <w:rFonts w:ascii="Arial" w:eastAsia="SimSun" w:hAnsi="Arial"/>
                  <w:sz w:val="18"/>
                  <w:lang w:eastAsia="zh-CN"/>
                </w:rPr>
                <w:t>FFFF FFFF FFFF FFFF</w:t>
              </w:r>
            </w:ins>
          </w:p>
          <w:p w14:paraId="64AF0095" w14:textId="497B9F22" w:rsidR="00420128" w:rsidRDefault="008C2CF4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ins w:id="148" w:author="Samsung0" w:date="2021-05-24T22:31:00Z">
              <w:r>
                <w:rPr>
                  <w:rFonts w:ascii="Arial" w:eastAsia="SimSun" w:hAnsi="Arial"/>
                  <w:sz w:val="18"/>
                  <w:lang w:eastAsia="zh-CN"/>
                </w:rPr>
                <w:t>FFFF FFFF FFFF FFFF</w:t>
              </w:r>
            </w:ins>
            <w:del w:id="149" w:author="Samsung0" w:date="2021-05-24T22:30:00Z">
              <w:r w:rsidR="00420128" w:rsidDel="008C2CF4">
                <w:rPr>
                  <w:rFonts w:ascii="Arial" w:eastAsia="SimSun" w:hAnsi="Arial"/>
                  <w:sz w:val="18"/>
                  <w:lang w:eastAsia="zh-CN"/>
                </w:rPr>
                <w:delText>x FFFF</w:delText>
              </w:r>
            </w:del>
          </w:p>
        </w:tc>
      </w:tr>
      <w:tr w:rsidR="00420128" w14:paraId="6457BAB5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B941A" w14:textId="77777777" w:rsidR="00420128" w:rsidRDefault="00420128" w:rsidP="000F2B7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D8DEC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RI 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A86E6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6228A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00000010</w:t>
            </w:r>
          </w:p>
        </w:tc>
      </w:tr>
      <w:tr w:rsidR="00420128" w14:paraId="6A6624A1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2A2E6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00FAC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60337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PUSCH</w:t>
            </w:r>
          </w:p>
        </w:tc>
      </w:tr>
      <w:tr w:rsidR="00420128" w14:paraId="08677BD6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8118C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618A0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ms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B9A33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6.5</w:t>
            </w:r>
          </w:p>
        </w:tc>
      </w:tr>
      <w:tr w:rsidR="00420128" w14:paraId="1BDD94E6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6640A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875F3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1CC75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</w:t>
            </w:r>
          </w:p>
        </w:tc>
      </w:tr>
      <w:tr w:rsidR="00420128" w14:paraId="001B169D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600B7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6390E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7C05B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R.PDSCH.2-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 xml:space="preserve"> TDD</w:t>
            </w:r>
          </w:p>
        </w:tc>
      </w:tr>
      <w:tr w:rsidR="00420128" w:rsidRPr="00313FEC" w14:paraId="12EB9216" w14:textId="77777777" w:rsidTr="000F2B7F">
        <w:trPr>
          <w:trHeight w:val="71"/>
          <w:jc w:val="center"/>
        </w:trPr>
        <w:tc>
          <w:tcPr>
            <w:tcW w:w="67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F3750" w14:textId="77777777" w:rsidR="00420128" w:rsidRDefault="00420128" w:rsidP="000F2B7F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Note 1:</w:t>
            </w:r>
            <w:r>
              <w:rPr>
                <w:rFonts w:ascii="Arial" w:eastAsia="SimSun" w:hAnsi="Arial"/>
                <w:sz w:val="18"/>
                <w:lang w:eastAsia="zh-CN"/>
              </w:rPr>
              <w:tab/>
              <w:t>When Throughput is measured using</w:t>
            </w:r>
            <w:r>
              <w:rPr>
                <w:rFonts w:ascii="Arial" w:eastAsia="SimSun" w:hAnsi="Arial"/>
                <w:sz w:val="18"/>
              </w:rPr>
              <w:t xml:space="preserve"> random precoder selection, the precoder shall be updated in each slot (</w:t>
            </w: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  <w:r>
              <w:rPr>
                <w:rFonts w:ascii="Arial" w:eastAsia="SimSun" w:hAnsi="Arial"/>
                <w:sz w:val="18"/>
              </w:rPr>
              <w:t xml:space="preserve"> ms granularity) with equal probability of each applicable i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>, i</w:t>
            </w:r>
            <w:r>
              <w:rPr>
                <w:rFonts w:ascii="Arial" w:eastAsia="SimSun" w:hAnsi="Arial"/>
                <w:sz w:val="18"/>
                <w:vertAlign w:val="subscript"/>
              </w:rPr>
              <w:t>2</w:t>
            </w:r>
            <w:r>
              <w:rPr>
                <w:rFonts w:ascii="Arial" w:eastAsia="SimSun" w:hAnsi="Arial"/>
                <w:sz w:val="18"/>
              </w:rPr>
              <w:t xml:space="preserve"> combination.</w:t>
            </w:r>
          </w:p>
          <w:p w14:paraId="5639CD55" w14:textId="77777777" w:rsidR="00420128" w:rsidRDefault="00420128" w:rsidP="000F2B7F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Note 2:</w:t>
            </w:r>
            <w:r>
              <w:rPr>
                <w:rFonts w:ascii="Arial" w:eastAsia="SimSun" w:hAnsi="Arial"/>
                <w:sz w:val="18"/>
                <w:lang w:eastAsia="zh-CN"/>
              </w:rPr>
              <w:tab/>
            </w:r>
            <w:r>
              <w:rPr>
                <w:rFonts w:ascii="Arial" w:eastAsia="SimSun" w:hAnsi="Arial"/>
                <w:sz w:val="18"/>
              </w:rPr>
              <w:t xml:space="preserve">If the UE reports in an available uplink reporting instance at </w:t>
            </w: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 xml:space="preserve">#n based on PMI estimation at a downlink </w:t>
            </w: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 xml:space="preserve"> not later than </w:t>
            </w: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>#(n-</w:t>
            </w:r>
            <w:r>
              <w:rPr>
                <w:rFonts w:ascii="Arial" w:eastAsia="SimSun" w:hAnsi="Arial"/>
                <w:sz w:val="18"/>
                <w:lang w:eastAsia="zh-CN"/>
              </w:rPr>
              <w:t>6</w:t>
            </w:r>
            <w:r>
              <w:rPr>
                <w:rFonts w:ascii="Arial" w:eastAsia="SimSun" w:hAnsi="Arial"/>
                <w:sz w:val="18"/>
              </w:rPr>
              <w:t xml:space="preserve">), this reported PMI cannot be applied at the gNB downlink before </w:t>
            </w: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>#(n+</w:t>
            </w:r>
            <w:r>
              <w:rPr>
                <w:rFonts w:ascii="Arial" w:eastAsia="SimSun" w:hAnsi="Arial"/>
                <w:sz w:val="18"/>
                <w:lang w:eastAsia="zh-CN"/>
              </w:rPr>
              <w:t>6</w:t>
            </w:r>
            <w:r>
              <w:rPr>
                <w:rFonts w:ascii="Arial" w:eastAsia="SimSun" w:hAnsi="Arial"/>
                <w:sz w:val="18"/>
              </w:rPr>
              <w:t>).</w:t>
            </w:r>
          </w:p>
          <w:p w14:paraId="028712DE" w14:textId="77777777" w:rsidR="00420128" w:rsidRDefault="00420128" w:rsidP="000F2B7F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 xml:space="preserve">Note </w:t>
            </w:r>
            <w:r>
              <w:rPr>
                <w:rFonts w:ascii="Arial" w:eastAsia="SimSun" w:hAnsi="Arial"/>
                <w:sz w:val="18"/>
                <w:lang w:eastAsia="zh-CN"/>
              </w:rPr>
              <w:t>3</w:t>
            </w:r>
            <w:r>
              <w:rPr>
                <w:rFonts w:ascii="Arial" w:eastAsia="SimSun" w:hAnsi="Arial"/>
                <w:sz w:val="18"/>
              </w:rPr>
              <w:t>:</w:t>
            </w:r>
            <w:r>
              <w:rPr>
                <w:rFonts w:ascii="Arial" w:eastAsia="SimSun" w:hAnsi="Arial"/>
                <w:sz w:val="18"/>
                <w:lang w:eastAsia="zh-CN"/>
              </w:rPr>
              <w:tab/>
            </w:r>
            <w:r>
              <w:rPr>
                <w:rFonts w:ascii="Arial" w:eastAsia="SimSun" w:hAnsi="Arial"/>
                <w:sz w:val="18"/>
              </w:rPr>
              <w:t xml:space="preserve">Randomization of the principle beam direction shall be used as specified in </w:t>
            </w:r>
            <w:r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Annex B.2.3.2.3</w:t>
            </w:r>
            <w:r>
              <w:rPr>
                <w:rFonts w:ascii="Arial" w:eastAsia="SimSun" w:hAnsi="Arial"/>
                <w:sz w:val="18"/>
              </w:rPr>
              <w:t>.</w:t>
            </w:r>
          </w:p>
        </w:tc>
      </w:tr>
    </w:tbl>
    <w:p w14:paraId="72501BC0" w14:textId="77777777" w:rsidR="00420128" w:rsidRDefault="00420128" w:rsidP="00420128">
      <w:pPr>
        <w:rPr>
          <w:rFonts w:eastAsia="SimSun"/>
          <w:lang w:eastAsia="zh-CN"/>
        </w:rPr>
      </w:pPr>
    </w:p>
    <w:p w14:paraId="064589B8" w14:textId="77777777" w:rsidR="00420128" w:rsidRDefault="00420128" w:rsidP="00420128">
      <w:pPr>
        <w:pStyle w:val="TH"/>
        <w:rPr>
          <w:lang w:eastAsia="zh-CN"/>
        </w:rPr>
      </w:pPr>
      <w:r>
        <w:t xml:space="preserve">Table </w:t>
      </w:r>
      <w:r>
        <w:rPr>
          <w:lang w:eastAsia="zh-CN"/>
        </w:rPr>
        <w:t>6.3.3.2.4</w:t>
      </w:r>
      <w:r>
        <w:t>-2</w:t>
      </w:r>
      <w:r>
        <w:rPr>
          <w:lang w:eastAsia="zh-CN"/>
        </w:rPr>
        <w:t>:</w:t>
      </w:r>
      <w:r>
        <w:t xml:space="preserve"> Minimum requirement</w:t>
      </w:r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420128" w14:paraId="06932FD8" w14:textId="77777777" w:rsidTr="000F2B7F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0F9CA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B78B9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Test 1</w:t>
            </w:r>
          </w:p>
        </w:tc>
      </w:tr>
      <w:tr w:rsidR="00420128" w14:paraId="4EA67FD0" w14:textId="77777777" w:rsidTr="000F2B7F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F34C1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Symbol" w:eastAsia="?? ??" w:hAnsi="Symbol" w:cs="Arial"/>
                <w:i/>
                <w:iCs/>
                <w:sz w:val="18"/>
              </w:rPr>
              <w:t>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7AE4D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7.0</w:t>
            </w:r>
          </w:p>
        </w:tc>
      </w:tr>
    </w:tbl>
    <w:p w14:paraId="64821F1C" w14:textId="77777777" w:rsidR="00420128" w:rsidRDefault="00420128" w:rsidP="00420128">
      <w:pPr>
        <w:rPr>
          <w:rFonts w:eastAsia="SimSun"/>
          <w:lang w:eastAsia="zh-CN"/>
        </w:rPr>
      </w:pPr>
    </w:p>
    <w:p w14:paraId="6EF05920" w14:textId="77777777" w:rsidR="00420128" w:rsidRDefault="00420128" w:rsidP="00420128">
      <w:pPr>
        <w:pStyle w:val="Heading5"/>
        <w:rPr>
          <w:lang w:eastAsia="zh-CN"/>
        </w:rPr>
      </w:pPr>
      <w:bookmarkStart w:id="150" w:name="_Toc67918194"/>
      <w:r>
        <w:rPr>
          <w:lang w:eastAsia="zh-CN"/>
        </w:rPr>
        <w:t>6.3.</w:t>
      </w:r>
      <w:r>
        <w:rPr>
          <w:rFonts w:hint="eastAsia"/>
          <w:lang w:eastAsia="zh-CN"/>
        </w:rPr>
        <w:t>3</w:t>
      </w:r>
      <w:r>
        <w:rPr>
          <w:lang w:eastAsia="zh-CN"/>
        </w:rPr>
        <w:t>.2.</w:t>
      </w:r>
      <w:r>
        <w:rPr>
          <w:rFonts w:hint="eastAsia"/>
          <w:lang w:eastAsia="zh-CN"/>
        </w:rPr>
        <w:t>5</w:t>
      </w:r>
      <w:r>
        <w:rPr>
          <w:lang w:eastAsia="zh-CN"/>
        </w:rPr>
        <w:tab/>
      </w:r>
      <w:r>
        <w:rPr>
          <w:rFonts w:hint="eastAsia"/>
          <w:lang w:eastAsia="zh-CN"/>
        </w:rPr>
        <w:t>Multiple</w:t>
      </w:r>
      <w:r>
        <w:rPr>
          <w:lang w:eastAsia="zh-CN"/>
        </w:rPr>
        <w:t xml:space="preserve"> PMI with 16TX </w:t>
      </w:r>
      <w:r>
        <w:rPr>
          <w:rFonts w:hint="eastAsia"/>
          <w:color w:val="000000"/>
          <w:lang w:val="en-US" w:eastAsia="zh-CN"/>
        </w:rPr>
        <w:t>T</w:t>
      </w:r>
      <w:r w:rsidRPr="0048482F">
        <w:rPr>
          <w:color w:val="000000"/>
          <w:lang w:val="en-US"/>
        </w:rPr>
        <w:t>ypeII</w:t>
      </w:r>
      <w:r>
        <w:rPr>
          <w:lang w:val="en-US" w:eastAsia="zh-CN"/>
        </w:rPr>
        <w:t xml:space="preserve"> Codebook</w:t>
      </w:r>
      <w:bookmarkEnd w:id="150"/>
    </w:p>
    <w:p w14:paraId="1598064E" w14:textId="77777777" w:rsidR="00420128" w:rsidRDefault="00420128" w:rsidP="00420128">
      <w:pPr>
        <w:rPr>
          <w:rFonts w:eastAsia="SimSun"/>
          <w:lang w:eastAsia="zh-CN"/>
        </w:rPr>
      </w:pPr>
      <w:r>
        <w:rPr>
          <w:rFonts w:eastAsia="SimSun"/>
        </w:rPr>
        <w:t xml:space="preserve">For the parameters specified in Table </w:t>
      </w:r>
      <w:r>
        <w:rPr>
          <w:rFonts w:eastAsia="SimSun"/>
          <w:lang w:eastAsia="zh-CN"/>
        </w:rPr>
        <w:t>6.3.</w:t>
      </w:r>
      <w:r>
        <w:rPr>
          <w:rFonts w:eastAsia="SimSun" w:hint="eastAsia"/>
          <w:lang w:eastAsia="zh-CN"/>
        </w:rPr>
        <w:t>3</w:t>
      </w:r>
      <w:r>
        <w:rPr>
          <w:rFonts w:eastAsia="SimSun"/>
          <w:lang w:eastAsia="zh-CN"/>
        </w:rPr>
        <w:t>.2.</w:t>
      </w:r>
      <w:r>
        <w:rPr>
          <w:rFonts w:eastAsia="SimSun" w:hint="eastAsia"/>
          <w:lang w:eastAsia="zh-CN"/>
        </w:rPr>
        <w:t>5</w:t>
      </w:r>
      <w:r>
        <w:rPr>
          <w:rFonts w:eastAsia="SimSun"/>
        </w:rPr>
        <w:t xml:space="preserve">-1, and using the downlink physical channels specified in Annex </w:t>
      </w:r>
      <w:r>
        <w:rPr>
          <w:rFonts w:eastAsia="SimSun"/>
          <w:lang w:eastAsia="zh-CN"/>
        </w:rPr>
        <w:t>C.3.1</w:t>
      </w:r>
      <w:r>
        <w:rPr>
          <w:rFonts w:eastAsia="SimSun"/>
        </w:rPr>
        <w:t xml:space="preserve">, the minimum requirements are specified in Table </w:t>
      </w:r>
      <w:r>
        <w:rPr>
          <w:rFonts w:eastAsia="SimSun"/>
          <w:lang w:eastAsia="zh-CN"/>
        </w:rPr>
        <w:t>6.3.</w:t>
      </w:r>
      <w:r>
        <w:rPr>
          <w:rFonts w:eastAsia="SimSun" w:hint="eastAsia"/>
          <w:lang w:eastAsia="zh-CN"/>
        </w:rPr>
        <w:t>3</w:t>
      </w:r>
      <w:r>
        <w:rPr>
          <w:rFonts w:eastAsia="SimSun"/>
          <w:lang w:eastAsia="zh-CN"/>
        </w:rPr>
        <w:t>.2.</w:t>
      </w:r>
      <w:r>
        <w:rPr>
          <w:rFonts w:eastAsia="SimSun" w:hint="eastAsia"/>
          <w:lang w:eastAsia="zh-CN"/>
        </w:rPr>
        <w:t>5</w:t>
      </w:r>
      <w:r>
        <w:rPr>
          <w:rFonts w:eastAsia="SimSun"/>
          <w:lang w:eastAsia="zh-CN"/>
        </w:rPr>
        <w:t>-2</w:t>
      </w:r>
      <w:r>
        <w:rPr>
          <w:rFonts w:eastAsia="SimSun"/>
        </w:rPr>
        <w:t>.</w:t>
      </w:r>
    </w:p>
    <w:p w14:paraId="0436A48C" w14:textId="77777777" w:rsidR="00420128" w:rsidRDefault="00420128" w:rsidP="00420128">
      <w:pPr>
        <w:pStyle w:val="TH"/>
        <w:rPr>
          <w:lang w:eastAsia="zh-CN"/>
        </w:rPr>
      </w:pPr>
      <w:r>
        <w:t xml:space="preserve">Table </w:t>
      </w:r>
      <w:r>
        <w:rPr>
          <w:lang w:eastAsia="zh-CN"/>
        </w:rPr>
        <w:t>6.3.</w:t>
      </w:r>
      <w:r>
        <w:rPr>
          <w:rFonts w:hint="eastAsia"/>
          <w:lang w:eastAsia="zh-CN"/>
        </w:rPr>
        <w:t>3</w:t>
      </w:r>
      <w:r>
        <w:rPr>
          <w:lang w:eastAsia="zh-CN"/>
        </w:rPr>
        <w:t>.2.</w:t>
      </w:r>
      <w:r>
        <w:rPr>
          <w:rFonts w:hint="eastAsia"/>
          <w:lang w:eastAsia="zh-CN"/>
        </w:rPr>
        <w:t>5</w:t>
      </w:r>
      <w:r>
        <w:rPr>
          <w:lang w:eastAsia="zh-CN"/>
        </w:rPr>
        <w:t>-1</w:t>
      </w:r>
      <w:r>
        <w:t xml:space="preserve">: </w:t>
      </w:r>
      <w:r>
        <w:rPr>
          <w:lang w:eastAsia="zh-CN"/>
        </w:rPr>
        <w:t>T</w:t>
      </w:r>
      <w:r>
        <w:t xml:space="preserve">est parameters </w:t>
      </w:r>
      <w:r>
        <w:rPr>
          <w:lang w:eastAsia="zh-CN"/>
        </w:rPr>
        <w:t>(dual-layer)</w:t>
      </w:r>
    </w:p>
    <w:tbl>
      <w:tblPr>
        <w:tblW w:w="69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8"/>
        <w:gridCol w:w="2072"/>
        <w:gridCol w:w="851"/>
        <w:gridCol w:w="2800"/>
      </w:tblGrid>
      <w:tr w:rsidR="00420128" w14:paraId="209E5BE9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349E7" w14:textId="77777777" w:rsidR="00420128" w:rsidRDefault="00420128" w:rsidP="000F2B7F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701D9" w14:textId="77777777" w:rsidR="00420128" w:rsidRDefault="00420128" w:rsidP="000F2B7F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EE75B" w14:textId="77777777" w:rsidR="00420128" w:rsidRDefault="00420128" w:rsidP="000F2B7F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Test 1</w:t>
            </w:r>
          </w:p>
        </w:tc>
      </w:tr>
      <w:tr w:rsidR="00420128" w14:paraId="58B0F060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8C8EA" w14:textId="77777777" w:rsidR="00420128" w:rsidRDefault="00420128" w:rsidP="000F2B7F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0BFF3" w14:textId="77777777" w:rsidR="00420128" w:rsidRDefault="00420128" w:rsidP="000F2B7F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0D2BA" w14:textId="77777777" w:rsidR="00420128" w:rsidRDefault="00420128" w:rsidP="000F2B7F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40</w:t>
            </w:r>
          </w:p>
        </w:tc>
      </w:tr>
      <w:tr w:rsidR="00420128" w14:paraId="2741A6B3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285AB" w14:textId="77777777" w:rsidR="00420128" w:rsidRDefault="00420128" w:rsidP="000F2B7F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EAF16" w14:textId="77777777" w:rsidR="00420128" w:rsidRDefault="00420128" w:rsidP="000F2B7F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FC126" w14:textId="77777777" w:rsidR="00420128" w:rsidRDefault="00420128" w:rsidP="000F2B7F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30</w:t>
            </w:r>
          </w:p>
        </w:tc>
      </w:tr>
      <w:tr w:rsidR="00420128" w14:paraId="4A9380F6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4D6FA" w14:textId="77777777" w:rsidR="00420128" w:rsidRDefault="00420128" w:rsidP="000F2B7F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80644" w14:textId="77777777" w:rsidR="00420128" w:rsidRDefault="00420128" w:rsidP="000F2B7F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5498D" w14:textId="77777777" w:rsidR="00420128" w:rsidRDefault="00420128" w:rsidP="000F2B7F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TDD</w:t>
            </w:r>
          </w:p>
        </w:tc>
      </w:tr>
      <w:tr w:rsidR="00420128" w:rsidRPr="00F73B65" w14:paraId="34D06430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735EF" w14:textId="77777777" w:rsidR="00420128" w:rsidRDefault="00420128" w:rsidP="000F2B7F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TDD DL-UL configurations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CE020" w14:textId="77777777" w:rsidR="00420128" w:rsidRDefault="00420128" w:rsidP="000F2B7F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EFE58" w14:textId="77777777" w:rsidR="00420128" w:rsidRDefault="00420128" w:rsidP="000F2B7F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FR1.30-1 as specified in Annex A</w:t>
            </w:r>
          </w:p>
        </w:tc>
      </w:tr>
      <w:tr w:rsidR="00420128" w14:paraId="6612E443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066C5" w14:textId="77777777" w:rsidR="00420128" w:rsidRDefault="00420128" w:rsidP="000F2B7F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36B88" w14:textId="77777777" w:rsidR="00420128" w:rsidRDefault="00420128" w:rsidP="000F2B7F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123B1" w14:textId="77777777" w:rsidR="00420128" w:rsidRDefault="00420128" w:rsidP="000F2B7F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TDL</w:t>
            </w:r>
            <w:r>
              <w:rPr>
                <w:rFonts w:eastAsia="SimSun" w:hint="eastAsia"/>
                <w:lang w:eastAsia="zh-CN"/>
              </w:rPr>
              <w:t>A30</w:t>
            </w:r>
            <w:r>
              <w:rPr>
                <w:rFonts w:eastAsia="SimSun"/>
              </w:rPr>
              <w:t>-5</w:t>
            </w:r>
          </w:p>
        </w:tc>
      </w:tr>
      <w:tr w:rsidR="00420128" w14:paraId="15D02FA5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BC98F" w14:textId="77777777" w:rsidR="00420128" w:rsidRDefault="00420128" w:rsidP="000F2B7F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07062" w14:textId="77777777" w:rsidR="00420128" w:rsidRDefault="00420128" w:rsidP="000F2B7F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415C6" w14:textId="77777777" w:rsidR="00420128" w:rsidRDefault="00420128" w:rsidP="000F2B7F">
            <w:pPr>
              <w:pStyle w:val="TAC"/>
              <w:rPr>
                <w:rFonts w:eastAsia="SimSun"/>
                <w:lang w:eastAsia="zh-CN"/>
              </w:rPr>
            </w:pPr>
            <w:r w:rsidRPr="00221C60">
              <w:rPr>
                <w:rFonts w:eastAsia="SimSun"/>
                <w:lang w:eastAsia="zh-CN"/>
              </w:rPr>
              <w:t>XP</w:t>
            </w:r>
            <w:r w:rsidRPr="00221C60">
              <w:rPr>
                <w:rFonts w:eastAsia="SimSun"/>
              </w:rPr>
              <w:t xml:space="preserve"> </w:t>
            </w:r>
            <w:r w:rsidRPr="00A059B2">
              <w:rPr>
                <w:rFonts w:eastAsia="SimSun"/>
                <w:lang w:eastAsia="zh-CN"/>
              </w:rPr>
              <w:t>Medium</w:t>
            </w:r>
            <w:r>
              <w:rPr>
                <w:rFonts w:eastAsia="SimSun"/>
              </w:rPr>
              <w:t xml:space="preserve"> 16 x </w:t>
            </w:r>
            <w:r>
              <w:rPr>
                <w:rFonts w:eastAsia="SimSun" w:hint="eastAsia"/>
                <w:lang w:eastAsia="zh-CN"/>
              </w:rPr>
              <w:t>4</w:t>
            </w:r>
          </w:p>
          <w:p w14:paraId="66243348" w14:textId="77777777" w:rsidR="00420128" w:rsidRDefault="00420128" w:rsidP="000F2B7F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(N1,N2) = (4,2)</w:t>
            </w:r>
          </w:p>
        </w:tc>
      </w:tr>
      <w:tr w:rsidR="00420128" w:rsidRPr="00F73B65" w14:paraId="12EB0AA2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0824A" w14:textId="77777777" w:rsidR="00420128" w:rsidRDefault="00420128" w:rsidP="000F2B7F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3374F" w14:textId="77777777" w:rsidR="00420128" w:rsidRDefault="00420128" w:rsidP="000F2B7F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DB73B" w14:textId="77777777" w:rsidR="00420128" w:rsidRDefault="00420128" w:rsidP="000F2B7F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As specified in Annex B.4.1</w:t>
            </w:r>
          </w:p>
        </w:tc>
      </w:tr>
      <w:tr w:rsidR="00420128" w14:paraId="77D000F7" w14:textId="77777777" w:rsidTr="000F2B7F">
        <w:trPr>
          <w:trHeight w:val="71"/>
          <w:jc w:val="center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3A52B" w14:textId="77777777" w:rsidR="00420128" w:rsidRDefault="00420128" w:rsidP="000F2B7F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ZP CSI-RS configuration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444ED" w14:textId="77777777" w:rsidR="00420128" w:rsidRDefault="00420128" w:rsidP="000F2B7F">
            <w:pPr>
              <w:pStyle w:val="TAL"/>
            </w:pPr>
            <w:r>
              <w:rPr>
                <w:rFonts w:eastAsia="SimSun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51DEC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9E12B" w14:textId="77777777" w:rsidR="00420128" w:rsidRDefault="00420128" w:rsidP="000F2B7F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Aperiodic</w:t>
            </w:r>
          </w:p>
        </w:tc>
      </w:tr>
      <w:tr w:rsidR="00420128" w14:paraId="07770C72" w14:textId="77777777" w:rsidTr="000F2B7F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1F57A" w14:textId="77777777" w:rsidR="00420128" w:rsidRDefault="00420128" w:rsidP="000F2B7F">
            <w:pPr>
              <w:pStyle w:val="TAL"/>
              <w:rPr>
                <w:rFonts w:eastAsia="SimSun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2F29C" w14:textId="77777777" w:rsidR="00420128" w:rsidRDefault="00420128" w:rsidP="000F2B7F">
            <w:pPr>
              <w:pStyle w:val="TAL"/>
            </w:pPr>
            <w:r>
              <w:rPr>
                <w:rFonts w:eastAsia="SimSun"/>
              </w:rPr>
              <w:t>Number of CSI-RS ports (</w:t>
            </w:r>
            <w:r>
              <w:rPr>
                <w:rFonts w:eastAsia="SimSun"/>
                <w:i/>
              </w:rPr>
              <w:t>X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2015F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B7AE9" w14:textId="77777777" w:rsidR="00420128" w:rsidRDefault="00420128" w:rsidP="000F2B7F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4</w:t>
            </w:r>
          </w:p>
        </w:tc>
      </w:tr>
      <w:tr w:rsidR="00420128" w14:paraId="08263A3C" w14:textId="77777777" w:rsidTr="000F2B7F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5360C" w14:textId="77777777" w:rsidR="00420128" w:rsidRDefault="00420128" w:rsidP="000F2B7F">
            <w:pPr>
              <w:pStyle w:val="TAL"/>
              <w:rPr>
                <w:rFonts w:eastAsia="SimSun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752E3" w14:textId="77777777" w:rsidR="00420128" w:rsidRDefault="00420128" w:rsidP="000F2B7F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390EE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BB25B" w14:textId="77777777" w:rsidR="00420128" w:rsidRDefault="00420128" w:rsidP="000F2B7F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FD-CDM2</w:t>
            </w:r>
          </w:p>
        </w:tc>
      </w:tr>
      <w:tr w:rsidR="00420128" w14:paraId="3AA24DDF" w14:textId="77777777" w:rsidTr="000F2B7F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4B5DC" w14:textId="77777777" w:rsidR="00420128" w:rsidRDefault="00420128" w:rsidP="000F2B7F">
            <w:pPr>
              <w:pStyle w:val="TAL"/>
              <w:rPr>
                <w:rFonts w:eastAsia="SimSun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19D41" w14:textId="77777777" w:rsidR="00420128" w:rsidRDefault="00420128" w:rsidP="000F2B7F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A8267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9A7AC" w14:textId="77777777" w:rsidR="00420128" w:rsidRDefault="00420128" w:rsidP="000F2B7F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</w:tr>
      <w:tr w:rsidR="00420128" w14:paraId="2631F18E" w14:textId="77777777" w:rsidTr="000F2B7F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23C6C" w14:textId="77777777" w:rsidR="00420128" w:rsidRDefault="00420128" w:rsidP="000F2B7F">
            <w:pPr>
              <w:pStyle w:val="TAL"/>
              <w:rPr>
                <w:rFonts w:eastAsia="SimSun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50853" w14:textId="77777777" w:rsidR="00420128" w:rsidRDefault="00420128" w:rsidP="000F2B7F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First subcarrier index in the PRB used for CSI-RS (k</w:t>
            </w:r>
            <w:r>
              <w:rPr>
                <w:rFonts w:eastAsia="SimSun"/>
                <w:vertAlign w:val="subscript"/>
              </w:rPr>
              <w:t>0</w:t>
            </w:r>
            <w:r>
              <w:rPr>
                <w:rFonts w:eastAsia="SimSun"/>
              </w:rPr>
              <w:t>, k</w:t>
            </w:r>
            <w:r>
              <w:rPr>
                <w:rFonts w:eastAsia="SimSun"/>
                <w:vertAlign w:val="subscript"/>
              </w:rPr>
              <w:t>1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D3331" w14:textId="77777777" w:rsidR="00420128" w:rsidRDefault="00420128" w:rsidP="000F2B7F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1ACE1" w14:textId="77777777" w:rsidR="00420128" w:rsidRDefault="00420128" w:rsidP="000F2B7F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Row 5, (4,-)</w:t>
            </w:r>
          </w:p>
        </w:tc>
      </w:tr>
      <w:tr w:rsidR="00420128" w14:paraId="04DD7817" w14:textId="77777777" w:rsidTr="000F2B7F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CA8CE" w14:textId="77777777" w:rsidR="00420128" w:rsidRDefault="00420128" w:rsidP="000F2B7F">
            <w:pPr>
              <w:pStyle w:val="TAL"/>
              <w:rPr>
                <w:rFonts w:eastAsia="SimSun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4C6F8" w14:textId="77777777" w:rsidR="00420128" w:rsidRDefault="00420128" w:rsidP="000F2B7F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First OFDM symbol in the PRB used for CSI-RS (l</w:t>
            </w:r>
            <w:r>
              <w:rPr>
                <w:rFonts w:eastAsia="SimSun"/>
                <w:vertAlign w:val="subscript"/>
              </w:rPr>
              <w:t>0</w:t>
            </w:r>
            <w:r>
              <w:rPr>
                <w:rFonts w:eastAsia="SimSun"/>
              </w:rPr>
              <w:t>, l</w:t>
            </w:r>
            <w:r>
              <w:rPr>
                <w:rFonts w:eastAsia="SimSun"/>
                <w:vertAlign w:val="subscript"/>
              </w:rPr>
              <w:t>1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1F3A7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D4C86" w14:textId="77777777" w:rsidR="00420128" w:rsidRDefault="00420128" w:rsidP="000F2B7F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(9,-)</w:t>
            </w:r>
          </w:p>
        </w:tc>
      </w:tr>
      <w:tr w:rsidR="00420128" w14:paraId="5329F93D" w14:textId="77777777" w:rsidTr="000F2B7F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4C1CE" w14:textId="77777777" w:rsidR="00420128" w:rsidRDefault="00420128" w:rsidP="000F2B7F">
            <w:pPr>
              <w:pStyle w:val="TAL"/>
              <w:rPr>
                <w:rFonts w:eastAsia="SimSun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BBF33" w14:textId="77777777" w:rsidR="00420128" w:rsidRDefault="00420128" w:rsidP="000F2B7F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</w:t>
            </w:r>
          </w:p>
          <w:p w14:paraId="3F02C651" w14:textId="77777777" w:rsidR="00420128" w:rsidRDefault="00420128" w:rsidP="000F2B7F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interval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EF381" w14:textId="77777777" w:rsidR="00420128" w:rsidRDefault="00420128" w:rsidP="000F2B7F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09326" w14:textId="77777777" w:rsidR="00420128" w:rsidRDefault="00420128" w:rsidP="000F2B7F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420128" w:rsidRPr="00F73B65" w14:paraId="5DAFC386" w14:textId="77777777" w:rsidTr="000F2B7F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B6A3C" w14:textId="77777777" w:rsidR="00420128" w:rsidRDefault="00420128" w:rsidP="000F2B7F">
            <w:pPr>
              <w:pStyle w:val="TAL"/>
              <w:rPr>
                <w:rFonts w:eastAsia="SimSun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747CE" w14:textId="77777777" w:rsidR="00420128" w:rsidRDefault="00420128" w:rsidP="000F2B7F">
            <w:pPr>
              <w:pStyle w:val="TAL"/>
              <w:rPr>
                <w:rFonts w:eastAsia="SimSun"/>
              </w:rPr>
            </w:pPr>
            <w:r>
              <w:t>ZP CSI-RS trigger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A72AB" w14:textId="77777777" w:rsidR="00420128" w:rsidRDefault="00420128" w:rsidP="000F2B7F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DD2E0" w14:textId="77777777" w:rsidR="00420128" w:rsidRDefault="00420128" w:rsidP="000F2B7F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1 in slots i, where mod(i, 10) = 1, otherwise it is equal to 0</w:t>
            </w:r>
          </w:p>
        </w:tc>
      </w:tr>
      <w:tr w:rsidR="00420128" w14:paraId="48C9080D" w14:textId="77777777" w:rsidTr="000F2B7F">
        <w:trPr>
          <w:trHeight w:val="71"/>
          <w:jc w:val="center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CD7F4" w14:textId="77777777" w:rsidR="00420128" w:rsidRDefault="00420128" w:rsidP="000F2B7F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NZP CSI-RS for CSI acquisition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5712D" w14:textId="77777777" w:rsidR="00420128" w:rsidRDefault="00420128" w:rsidP="000F2B7F">
            <w:pPr>
              <w:pStyle w:val="TAL"/>
            </w:pPr>
            <w:r>
              <w:rPr>
                <w:rFonts w:eastAsia="SimSun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39467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11114" w14:textId="77777777" w:rsidR="00420128" w:rsidRDefault="00420128" w:rsidP="000F2B7F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Aperiodic</w:t>
            </w:r>
          </w:p>
        </w:tc>
      </w:tr>
      <w:tr w:rsidR="00420128" w14:paraId="3BAF3BA5" w14:textId="77777777" w:rsidTr="000F2B7F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6C81E" w14:textId="77777777" w:rsidR="00420128" w:rsidRDefault="00420128" w:rsidP="000F2B7F">
            <w:pPr>
              <w:pStyle w:val="TAL"/>
              <w:rPr>
                <w:rFonts w:eastAsia="SimSun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8083B" w14:textId="77777777" w:rsidR="00420128" w:rsidRDefault="00420128" w:rsidP="000F2B7F">
            <w:pPr>
              <w:pStyle w:val="TAL"/>
            </w:pPr>
            <w:r>
              <w:rPr>
                <w:rFonts w:eastAsia="SimSun"/>
              </w:rPr>
              <w:t>Number of CSI-RS ports (</w:t>
            </w:r>
            <w:r>
              <w:rPr>
                <w:rFonts w:eastAsia="SimSun"/>
                <w:i/>
              </w:rPr>
              <w:t>X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09766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D0755" w14:textId="77777777" w:rsidR="00420128" w:rsidRDefault="00420128" w:rsidP="000F2B7F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16</w:t>
            </w:r>
          </w:p>
        </w:tc>
      </w:tr>
      <w:tr w:rsidR="00420128" w14:paraId="3F289159" w14:textId="77777777" w:rsidTr="000F2B7F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FF4D8" w14:textId="77777777" w:rsidR="00420128" w:rsidRDefault="00420128" w:rsidP="000F2B7F">
            <w:pPr>
              <w:pStyle w:val="TAL"/>
              <w:rPr>
                <w:rFonts w:eastAsia="SimSun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0DC62" w14:textId="77777777" w:rsidR="00420128" w:rsidRDefault="00420128" w:rsidP="000F2B7F">
            <w:pPr>
              <w:pStyle w:val="TAL"/>
            </w:pPr>
            <w:r>
              <w:rPr>
                <w:rFonts w:eastAsia="SimSun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3743E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F43CB" w14:textId="77777777" w:rsidR="00420128" w:rsidRDefault="00420128" w:rsidP="000F2B7F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CDM4 (FD2, TD2)</w:t>
            </w:r>
          </w:p>
        </w:tc>
      </w:tr>
      <w:tr w:rsidR="00420128" w14:paraId="40FBDFFB" w14:textId="77777777" w:rsidTr="000F2B7F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CCB91" w14:textId="77777777" w:rsidR="00420128" w:rsidRDefault="00420128" w:rsidP="000F2B7F">
            <w:pPr>
              <w:pStyle w:val="TAL"/>
              <w:rPr>
                <w:rFonts w:eastAsia="SimSun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A310D" w14:textId="77777777" w:rsidR="00420128" w:rsidRDefault="00420128" w:rsidP="000F2B7F">
            <w:pPr>
              <w:pStyle w:val="TAL"/>
            </w:pPr>
            <w:r>
              <w:rPr>
                <w:rFonts w:eastAsia="SimSun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87C1D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E4DD0" w14:textId="77777777" w:rsidR="00420128" w:rsidRDefault="00420128" w:rsidP="000F2B7F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</w:tr>
      <w:tr w:rsidR="00420128" w14:paraId="544E0258" w14:textId="77777777" w:rsidTr="000F2B7F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C7B99" w14:textId="77777777" w:rsidR="00420128" w:rsidRDefault="00420128" w:rsidP="000F2B7F">
            <w:pPr>
              <w:pStyle w:val="TAL"/>
              <w:rPr>
                <w:rFonts w:eastAsia="SimSun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E6722" w14:textId="77777777" w:rsidR="00420128" w:rsidRDefault="00420128" w:rsidP="000F2B7F">
            <w:pPr>
              <w:pStyle w:val="TAL"/>
            </w:pPr>
            <w:r>
              <w:rPr>
                <w:rFonts w:eastAsia="SimSun"/>
              </w:rPr>
              <w:t>First subcarrier index in the PRB used for CSI-RS (k</w:t>
            </w:r>
            <w:r>
              <w:rPr>
                <w:rFonts w:eastAsia="SimSun"/>
                <w:vertAlign w:val="subscript"/>
              </w:rPr>
              <w:t>0</w:t>
            </w:r>
            <w:r>
              <w:rPr>
                <w:rFonts w:eastAsia="SimSun"/>
              </w:rPr>
              <w:t>, k</w:t>
            </w:r>
            <w:r>
              <w:rPr>
                <w:rFonts w:eastAsia="SimSun"/>
                <w:vertAlign w:val="subscript"/>
              </w:rPr>
              <w:t>1,</w:t>
            </w:r>
            <w:r>
              <w:rPr>
                <w:rFonts w:eastAsia="SimSun"/>
              </w:rPr>
              <w:t xml:space="preserve"> k</w:t>
            </w:r>
            <w:r>
              <w:rPr>
                <w:rFonts w:eastAsia="SimSun"/>
                <w:vertAlign w:val="subscript"/>
              </w:rPr>
              <w:t>2</w:t>
            </w:r>
            <w:r>
              <w:rPr>
                <w:rFonts w:eastAsia="SimSun"/>
              </w:rPr>
              <w:t>, k</w:t>
            </w:r>
            <w:r>
              <w:rPr>
                <w:rFonts w:eastAsia="SimSun"/>
                <w:vertAlign w:val="subscript"/>
              </w:rPr>
              <w:t>3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7794A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4E1FA" w14:textId="77777777" w:rsidR="00420128" w:rsidRDefault="00420128" w:rsidP="000F2B7F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Row 12, (2, 4, 6, 8)</w:t>
            </w:r>
          </w:p>
        </w:tc>
      </w:tr>
      <w:tr w:rsidR="00420128" w14:paraId="39333F97" w14:textId="77777777" w:rsidTr="000F2B7F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CD198" w14:textId="77777777" w:rsidR="00420128" w:rsidRDefault="00420128" w:rsidP="000F2B7F">
            <w:pPr>
              <w:pStyle w:val="TAL"/>
              <w:rPr>
                <w:rFonts w:eastAsia="SimSun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19614" w14:textId="77777777" w:rsidR="00420128" w:rsidRDefault="00420128" w:rsidP="000F2B7F">
            <w:pPr>
              <w:pStyle w:val="TAL"/>
            </w:pPr>
            <w:r>
              <w:rPr>
                <w:rFonts w:eastAsia="SimSun"/>
              </w:rPr>
              <w:t>First OFDM symbol in the PRB used for CSI-RS (l</w:t>
            </w:r>
            <w:r>
              <w:rPr>
                <w:rFonts w:eastAsia="SimSun"/>
                <w:vertAlign w:val="subscript"/>
              </w:rPr>
              <w:t>0</w:t>
            </w:r>
            <w:r>
              <w:rPr>
                <w:rFonts w:eastAsia="SimSun"/>
              </w:rPr>
              <w:t>, l</w:t>
            </w:r>
            <w:r>
              <w:rPr>
                <w:rFonts w:eastAsia="SimSun"/>
                <w:vertAlign w:val="subscript"/>
              </w:rPr>
              <w:t>1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73949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D6BF4" w14:textId="77777777" w:rsidR="00420128" w:rsidRDefault="00420128" w:rsidP="000F2B7F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(5, -)</w:t>
            </w:r>
          </w:p>
        </w:tc>
      </w:tr>
      <w:tr w:rsidR="00420128" w14:paraId="194FCAF7" w14:textId="77777777" w:rsidTr="000F2B7F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B566C" w14:textId="77777777" w:rsidR="00420128" w:rsidRDefault="00420128" w:rsidP="000F2B7F">
            <w:pPr>
              <w:pStyle w:val="TAL"/>
              <w:rPr>
                <w:rFonts w:eastAsia="SimSun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F73E1" w14:textId="77777777" w:rsidR="00420128" w:rsidRDefault="00420128" w:rsidP="000F2B7F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</w:t>
            </w:r>
          </w:p>
          <w:p w14:paraId="269D6850" w14:textId="77777777" w:rsidR="00420128" w:rsidRDefault="00420128" w:rsidP="000F2B7F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interval</w:t>
            </w:r>
            <w:r>
              <w:rPr>
                <w:rFonts w:eastAsia="SimSun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79C5A" w14:textId="77777777" w:rsidR="00420128" w:rsidRDefault="00420128" w:rsidP="000F2B7F">
            <w:pPr>
              <w:pStyle w:val="TAC"/>
            </w:pPr>
            <w:r>
              <w:rPr>
                <w:rFonts w:eastAsia="SimSun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619FD" w14:textId="77777777" w:rsidR="00420128" w:rsidRDefault="00420128" w:rsidP="000F2B7F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420128" w14:paraId="7874880B" w14:textId="77777777" w:rsidTr="000F2B7F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A2738" w14:textId="77777777" w:rsidR="00420128" w:rsidRDefault="00420128" w:rsidP="000F2B7F">
            <w:pPr>
              <w:pStyle w:val="TAL"/>
              <w:rPr>
                <w:rFonts w:eastAsia="SimSun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F5FBE" w14:textId="77777777" w:rsidR="00420128" w:rsidRDefault="00420128" w:rsidP="000F2B7F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aperiodicTriggeringOffset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8D20A" w14:textId="77777777" w:rsidR="00420128" w:rsidRDefault="00420128" w:rsidP="000F2B7F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EB78E" w14:textId="77777777" w:rsidR="00420128" w:rsidRDefault="00420128" w:rsidP="000F2B7F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0</w:t>
            </w:r>
          </w:p>
        </w:tc>
      </w:tr>
      <w:tr w:rsidR="00420128" w14:paraId="1D385BC5" w14:textId="77777777" w:rsidTr="000F2B7F">
        <w:trPr>
          <w:trHeight w:val="71"/>
          <w:jc w:val="center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3F673" w14:textId="77777777" w:rsidR="00420128" w:rsidRDefault="00420128" w:rsidP="000F2B7F">
            <w:pPr>
              <w:pStyle w:val="TAL"/>
            </w:pPr>
            <w:r>
              <w:rPr>
                <w:rFonts w:eastAsia="SimSun"/>
              </w:rPr>
              <w:t>CSI-IM configuration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25559" w14:textId="77777777" w:rsidR="00420128" w:rsidRDefault="00420128" w:rsidP="000F2B7F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CSI-IM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0FA51" w14:textId="77777777" w:rsidR="00420128" w:rsidRDefault="00420128" w:rsidP="000F2B7F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FDE1A" w14:textId="77777777" w:rsidR="00420128" w:rsidRDefault="00420128" w:rsidP="000F2B7F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Aperiodic</w:t>
            </w:r>
          </w:p>
        </w:tc>
      </w:tr>
      <w:tr w:rsidR="00420128" w14:paraId="4AD62478" w14:textId="77777777" w:rsidTr="000F2B7F">
        <w:trPr>
          <w:trHeight w:val="22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5639E" w14:textId="77777777" w:rsidR="00420128" w:rsidRDefault="00420128" w:rsidP="000F2B7F">
            <w:pPr>
              <w:pStyle w:val="TAL"/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B7014" w14:textId="77777777" w:rsidR="00420128" w:rsidRDefault="00420128" w:rsidP="000F2B7F">
            <w:pPr>
              <w:pStyle w:val="TAL"/>
            </w:pPr>
            <w:r>
              <w:rPr>
                <w:rFonts w:eastAsia="SimSun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77446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48670" w14:textId="77777777" w:rsidR="00420128" w:rsidRDefault="00420128" w:rsidP="000F2B7F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Pattern 0</w:t>
            </w:r>
          </w:p>
        </w:tc>
      </w:tr>
      <w:tr w:rsidR="00420128" w14:paraId="52A83A9C" w14:textId="77777777" w:rsidTr="000F2B7F">
        <w:trPr>
          <w:trHeight w:val="413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1E8C3" w14:textId="77777777" w:rsidR="00420128" w:rsidRDefault="00420128" w:rsidP="000F2B7F">
            <w:pPr>
              <w:pStyle w:val="TAL"/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B3A29" w14:textId="77777777" w:rsidR="00420128" w:rsidRDefault="00420128" w:rsidP="000F2B7F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CSI-IM Resource Mapping</w:t>
            </w:r>
          </w:p>
          <w:p w14:paraId="5B430F02" w14:textId="77777777" w:rsidR="00420128" w:rsidRDefault="00420128" w:rsidP="000F2B7F">
            <w:pPr>
              <w:pStyle w:val="TAL"/>
            </w:pPr>
            <w:r>
              <w:rPr>
                <w:rFonts w:eastAsia="SimSun"/>
              </w:rPr>
              <w:t>(k</w:t>
            </w:r>
            <w:r>
              <w:rPr>
                <w:rFonts w:eastAsia="SimSun"/>
                <w:vertAlign w:val="subscript"/>
              </w:rPr>
              <w:t>CSI-IM</w:t>
            </w:r>
            <w:r>
              <w:rPr>
                <w:rFonts w:eastAsia="SimSun"/>
              </w:rPr>
              <w:t>,l</w:t>
            </w:r>
            <w:r>
              <w:rPr>
                <w:rFonts w:eastAsia="SimSun"/>
                <w:vertAlign w:val="subscript"/>
              </w:rPr>
              <w:t>CSI-IM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3B0F2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7F900" w14:textId="77777777" w:rsidR="00420128" w:rsidRDefault="00420128" w:rsidP="000F2B7F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(4,9)</w:t>
            </w:r>
          </w:p>
        </w:tc>
      </w:tr>
      <w:tr w:rsidR="00420128" w14:paraId="7821C189" w14:textId="77777777" w:rsidTr="000F2B7F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D42B3" w14:textId="77777777" w:rsidR="00420128" w:rsidRDefault="00420128" w:rsidP="000F2B7F">
            <w:pPr>
              <w:pStyle w:val="TAL"/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48034" w14:textId="77777777" w:rsidR="00420128" w:rsidRDefault="00420128" w:rsidP="000F2B7F">
            <w:pPr>
              <w:pStyle w:val="TAL"/>
            </w:pPr>
            <w:r>
              <w:rPr>
                <w:rFonts w:eastAsia="SimSun"/>
              </w:rPr>
              <w:t>CSI-IM timeConfig</w:t>
            </w:r>
          </w:p>
          <w:p w14:paraId="05C7270E" w14:textId="77777777" w:rsidR="00420128" w:rsidRDefault="00420128" w:rsidP="000F2B7F">
            <w:pPr>
              <w:pStyle w:val="TAL"/>
            </w:pPr>
            <w:r>
              <w:rPr>
                <w:rFonts w:eastAsia="SimSun"/>
                <w:lang w:eastAsia="zh-CN"/>
              </w:rPr>
              <w:t>interval</w:t>
            </w:r>
            <w:r>
              <w:rPr>
                <w:rFonts w:eastAsia="SimSun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20799" w14:textId="77777777" w:rsidR="00420128" w:rsidRDefault="00420128" w:rsidP="000F2B7F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A454F" w14:textId="77777777" w:rsidR="00420128" w:rsidRDefault="00420128" w:rsidP="000F2B7F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420128" w14:paraId="0B8EAA26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A9CCE" w14:textId="77777777" w:rsidR="00420128" w:rsidRDefault="00420128" w:rsidP="000F2B7F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ReportConfigType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E6460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D930A" w14:textId="77777777" w:rsidR="00420128" w:rsidRDefault="00420128" w:rsidP="000F2B7F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Aperiodic</w:t>
            </w:r>
          </w:p>
        </w:tc>
      </w:tr>
      <w:tr w:rsidR="00420128" w14:paraId="6BB84C64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21A2A" w14:textId="77777777" w:rsidR="00420128" w:rsidRDefault="00420128" w:rsidP="000F2B7F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2BD75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B299E" w14:textId="77777777" w:rsidR="00420128" w:rsidRDefault="00420128" w:rsidP="000F2B7F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Table 1</w:t>
            </w:r>
          </w:p>
        </w:tc>
      </w:tr>
      <w:tr w:rsidR="00420128" w14:paraId="10D21592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788CC" w14:textId="77777777" w:rsidR="00420128" w:rsidRDefault="00420128" w:rsidP="000F2B7F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reportQuantity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7C64F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FBA7D" w14:textId="77777777" w:rsidR="00420128" w:rsidRDefault="00420128" w:rsidP="000F2B7F">
            <w:pPr>
              <w:pStyle w:val="TAC"/>
            </w:pPr>
            <w:r>
              <w:rPr>
                <w:rFonts w:eastAsia="SimSun"/>
                <w:lang w:eastAsia="zh-CN"/>
              </w:rPr>
              <w:t>cri-RI-PMI-CQI</w:t>
            </w:r>
          </w:p>
        </w:tc>
      </w:tr>
      <w:tr w:rsidR="00420128" w14:paraId="556A8EDD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23271" w14:textId="77777777" w:rsidR="00420128" w:rsidRDefault="00420128" w:rsidP="000F2B7F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timeRestrictionForI</w:t>
            </w:r>
            <w:r>
              <w:rPr>
                <w:rFonts w:eastAsia="SimSun"/>
                <w:lang w:eastAsia="zh-CN"/>
              </w:rPr>
              <w:t>Channel</w:t>
            </w:r>
            <w:r>
              <w:rPr>
                <w:rFonts w:eastAsia="SimSun"/>
              </w:rPr>
              <w:t>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5FFEE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81000" w14:textId="77777777" w:rsidR="00420128" w:rsidRDefault="00420128" w:rsidP="000F2B7F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420128" w14:paraId="42F27B55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79D55" w14:textId="77777777" w:rsidR="00420128" w:rsidRDefault="00420128" w:rsidP="000F2B7F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timeRestrictionForInterferenceMeasurements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BB90A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6BBE1" w14:textId="77777777" w:rsidR="00420128" w:rsidRDefault="00420128" w:rsidP="000F2B7F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420128" w14:paraId="4692CF91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2487D" w14:textId="77777777" w:rsidR="00420128" w:rsidRDefault="00420128" w:rsidP="000F2B7F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cqi-FormatIndicator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3D0BC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B7060" w14:textId="77777777" w:rsidR="00420128" w:rsidRDefault="00420128" w:rsidP="000F2B7F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Wideband</w:t>
            </w:r>
          </w:p>
        </w:tc>
      </w:tr>
      <w:tr w:rsidR="00420128" w14:paraId="637DEE8F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1CC77" w14:textId="77777777" w:rsidR="00420128" w:rsidRDefault="00420128" w:rsidP="000F2B7F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pmi-FormatIndicator</w:t>
            </w:r>
            <w:r>
              <w:rPr>
                <w:rFonts w:eastAsia="SimSun"/>
                <w:i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D9C17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9F44D" w14:textId="77777777" w:rsidR="00420128" w:rsidRDefault="00420128" w:rsidP="000F2B7F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Subband</w:t>
            </w:r>
          </w:p>
        </w:tc>
      </w:tr>
      <w:tr w:rsidR="00420128" w14:paraId="37A1DC29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5D3D1" w14:textId="77777777" w:rsidR="00420128" w:rsidRDefault="00420128" w:rsidP="000F2B7F">
            <w:pPr>
              <w:pStyle w:val="TAL"/>
              <w:rPr>
                <w:rFonts w:eastAsia="SimSun"/>
              </w:rPr>
            </w:pPr>
            <w:r>
              <w:rPr>
                <w:rFonts w:eastAsia="SimSun" w:cs="Arial"/>
                <w:szCs w:val="18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BDA09" w14:textId="77777777" w:rsidR="00420128" w:rsidRDefault="00420128" w:rsidP="000F2B7F">
            <w:pPr>
              <w:pStyle w:val="TAC"/>
            </w:pPr>
            <w:r>
              <w:rPr>
                <w:rFonts w:eastAsia="SimSun" w:cs="Arial"/>
                <w:szCs w:val="18"/>
              </w:rPr>
              <w:t>RB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84E55" w14:textId="77777777" w:rsidR="00420128" w:rsidRDefault="00420128" w:rsidP="000F2B7F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cs="Arial"/>
                <w:szCs w:val="18"/>
              </w:rPr>
              <w:t>16</w:t>
            </w:r>
          </w:p>
        </w:tc>
      </w:tr>
      <w:tr w:rsidR="00420128" w14:paraId="2BEAAC5F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7DD18" w14:textId="77777777" w:rsidR="00420128" w:rsidRDefault="00420128" w:rsidP="000F2B7F">
            <w:pPr>
              <w:pStyle w:val="TAL"/>
              <w:rPr>
                <w:rFonts w:eastAsia="SimSun"/>
              </w:rPr>
            </w:pPr>
            <w:r>
              <w:rPr>
                <w:rFonts w:eastAsia="SimSun" w:cs="Arial"/>
                <w:szCs w:val="18"/>
              </w:rPr>
              <w:t>csi-ReportingBand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9D782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D5E62" w14:textId="77777777" w:rsidR="00420128" w:rsidRDefault="00420128" w:rsidP="000F2B7F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cs="Arial"/>
                <w:szCs w:val="18"/>
              </w:rPr>
              <w:t>1111111</w:t>
            </w:r>
          </w:p>
        </w:tc>
      </w:tr>
      <w:tr w:rsidR="00420128" w14:paraId="166182D3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37906" w14:textId="77777777" w:rsidR="00420128" w:rsidRDefault="00420128" w:rsidP="000F2B7F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CSI-Report </w:t>
            </w:r>
            <w:r>
              <w:rPr>
                <w:rFonts w:eastAsia="SimSun"/>
                <w:lang w:eastAsia="zh-CN"/>
              </w:rPr>
              <w:t>interval</w:t>
            </w:r>
            <w:r>
              <w:rPr>
                <w:rFonts w:eastAsia="SimSun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6C415" w14:textId="77777777" w:rsidR="00420128" w:rsidRDefault="00420128" w:rsidP="000F2B7F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D187E" w14:textId="77777777" w:rsidR="00420128" w:rsidRDefault="00420128" w:rsidP="000F2B7F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420128" w14:paraId="5712A4C7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4A574" w14:textId="77777777" w:rsidR="00420128" w:rsidRDefault="00420128" w:rsidP="000F2B7F">
            <w:pPr>
              <w:pStyle w:val="TAL"/>
              <w:rPr>
                <w:rFonts w:eastAsia="SimSun"/>
              </w:rPr>
            </w:pPr>
            <w:r>
              <w:t>Aperiodic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C33F3" w14:textId="77777777" w:rsidR="00420128" w:rsidRDefault="00420128" w:rsidP="000F2B7F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1BED4" w14:textId="77777777" w:rsidR="00420128" w:rsidRDefault="00420128" w:rsidP="000F2B7F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</w:tr>
      <w:tr w:rsidR="00420128" w:rsidRPr="00F73B65" w14:paraId="41203696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8575D" w14:textId="77777777" w:rsidR="00420128" w:rsidRDefault="00420128" w:rsidP="000F2B7F">
            <w:pPr>
              <w:pStyle w:val="TAL"/>
              <w:rPr>
                <w:rFonts w:eastAsia="SimSun"/>
              </w:rPr>
            </w:pPr>
            <w:r>
              <w:t>CSI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C41EF" w14:textId="77777777" w:rsidR="00420128" w:rsidRDefault="00420128" w:rsidP="000F2B7F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A3BAD" w14:textId="77777777" w:rsidR="00420128" w:rsidRDefault="00420128" w:rsidP="000F2B7F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1 in slots i, where mod(i, 10) = 1, otherwise it is equal to 0</w:t>
            </w:r>
          </w:p>
        </w:tc>
      </w:tr>
      <w:tr w:rsidR="00420128" w14:paraId="1EC40BD1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AF110" w14:textId="77777777" w:rsidR="00420128" w:rsidRDefault="00420128" w:rsidP="000F2B7F">
            <w:pPr>
              <w:pStyle w:val="TAL"/>
              <w:rPr>
                <w:rFonts w:eastAsia="SimSun"/>
              </w:rPr>
            </w:pPr>
            <w:r>
              <w:t>reportTriggerSize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E9ABF" w14:textId="77777777" w:rsidR="00420128" w:rsidRDefault="00420128" w:rsidP="000F2B7F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38A78" w14:textId="77777777" w:rsidR="00420128" w:rsidRDefault="00420128" w:rsidP="000F2B7F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420128" w:rsidRPr="00F73B65" w14:paraId="123778B1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60BE5" w14:textId="77777777" w:rsidR="00420128" w:rsidRDefault="00420128" w:rsidP="000F2B7F">
            <w:pPr>
              <w:pStyle w:val="TAL"/>
              <w:rPr>
                <w:rFonts w:eastAsia="SimSun"/>
              </w:rPr>
            </w:pPr>
            <w:r>
              <w:t>CSI-AperiodicTriggerStateList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32829" w14:textId="77777777" w:rsidR="00420128" w:rsidRDefault="00420128" w:rsidP="000F2B7F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869D0" w14:textId="77777777" w:rsidR="00420128" w:rsidRDefault="00420128" w:rsidP="000F2B7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One State with one Associated Report Configuration</w:t>
            </w:r>
          </w:p>
          <w:p w14:paraId="32701DE4" w14:textId="77777777" w:rsidR="00420128" w:rsidRDefault="00420128" w:rsidP="000F2B7F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Associated Report Configuration contains pointers to NZP CSI-RS and CSI-IM</w:t>
            </w:r>
          </w:p>
        </w:tc>
      </w:tr>
      <w:tr w:rsidR="00420128" w14:paraId="7A7AEC66" w14:textId="77777777" w:rsidTr="000F2B7F">
        <w:trPr>
          <w:trHeight w:val="71"/>
          <w:jc w:val="center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DCF00" w14:textId="77777777" w:rsidR="00420128" w:rsidRDefault="00420128" w:rsidP="000F2B7F">
            <w:pPr>
              <w:pStyle w:val="TAL"/>
            </w:pPr>
            <w:r>
              <w:rPr>
                <w:rFonts w:eastAsia="SimSun"/>
              </w:rPr>
              <w:t>Codebook configuration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B35C1" w14:textId="77777777" w:rsidR="00420128" w:rsidRDefault="00420128" w:rsidP="000F2B7F">
            <w:pPr>
              <w:pStyle w:val="TAL"/>
            </w:pPr>
            <w:r>
              <w:rPr>
                <w:rFonts w:eastAsia="SimSun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9DF3E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614DB" w14:textId="77777777" w:rsidR="00420128" w:rsidRDefault="00420128" w:rsidP="000F2B7F">
            <w:pPr>
              <w:pStyle w:val="TAC"/>
            </w:pPr>
            <w:r>
              <w:rPr>
                <w:rFonts w:eastAsia="SimSun" w:hint="eastAsia"/>
                <w:lang w:eastAsia="zh-CN"/>
              </w:rPr>
              <w:t>t</w:t>
            </w:r>
            <w:r w:rsidRPr="00C37030">
              <w:rPr>
                <w:rFonts w:eastAsia="SimSun"/>
              </w:rPr>
              <w:t>ypeII</w:t>
            </w:r>
          </w:p>
        </w:tc>
      </w:tr>
      <w:tr w:rsidR="00420128" w14:paraId="5CECAA95" w14:textId="77777777" w:rsidTr="000F2B7F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BF2E6" w14:textId="77777777" w:rsidR="00420128" w:rsidRDefault="00420128" w:rsidP="000F2B7F">
            <w:pPr>
              <w:pStyle w:val="TAL"/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2467C" w14:textId="77777777" w:rsidR="00420128" w:rsidRDefault="00420128" w:rsidP="000F2B7F">
            <w:pPr>
              <w:pStyle w:val="TAL"/>
            </w:pPr>
            <w:r w:rsidRPr="00AB300A">
              <w:t>L (</w:t>
            </w:r>
            <w:r w:rsidRPr="00AB300A">
              <w:rPr>
                <w:i/>
                <w:iCs/>
              </w:rPr>
              <w:t>numberOfBeams</w:t>
            </w:r>
            <w:r w:rsidRPr="00AB300A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6D039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EF7FF" w14:textId="77777777" w:rsidR="00420128" w:rsidRDefault="00420128" w:rsidP="000F2B7F">
            <w:pPr>
              <w:pStyle w:val="TAC"/>
              <w:rPr>
                <w:rFonts w:eastAsia="SimSun"/>
                <w:lang w:eastAsia="zh-CN"/>
              </w:rPr>
            </w:pPr>
            <w:r w:rsidRPr="00AB300A">
              <w:rPr>
                <w:lang w:eastAsia="zh-CN"/>
              </w:rPr>
              <w:t>2</w:t>
            </w:r>
          </w:p>
        </w:tc>
      </w:tr>
      <w:tr w:rsidR="00420128" w14:paraId="461E04F4" w14:textId="77777777" w:rsidTr="000F2B7F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8F1C3" w14:textId="77777777" w:rsidR="00420128" w:rsidRDefault="00420128" w:rsidP="000F2B7F">
            <w:pPr>
              <w:pStyle w:val="TAL"/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FCBAA" w14:textId="77777777" w:rsidR="00420128" w:rsidRDefault="00420128" w:rsidP="000F2B7F">
            <w:pPr>
              <w:pStyle w:val="TAL"/>
              <w:rPr>
                <w:rFonts w:eastAsia="SimSun"/>
              </w:rPr>
            </w:pPr>
            <w:r w:rsidRPr="00AB300A">
              <w:t>N</w:t>
            </w:r>
            <w:r w:rsidRPr="00AB300A">
              <w:rPr>
                <w:vertAlign w:val="subscript"/>
              </w:rPr>
              <w:t>PSK</w:t>
            </w:r>
            <w:r w:rsidRPr="00AB300A">
              <w:t xml:space="preserve"> (</w:t>
            </w:r>
            <w:r w:rsidRPr="00AB300A">
              <w:rPr>
                <w:i/>
                <w:iCs/>
              </w:rPr>
              <w:t>phaseAlphabetSize</w:t>
            </w:r>
            <w:r w:rsidRPr="00AB300A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4FC1E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8F00E" w14:textId="77777777" w:rsidR="00420128" w:rsidRDefault="00420128" w:rsidP="000F2B7F">
            <w:pPr>
              <w:pStyle w:val="TAC"/>
              <w:rPr>
                <w:rFonts w:eastAsia="SimSun"/>
                <w:lang w:eastAsia="zh-CN"/>
              </w:rPr>
            </w:pPr>
            <w:r w:rsidRPr="00AB300A">
              <w:rPr>
                <w:lang w:eastAsia="zh-CN"/>
              </w:rPr>
              <w:t>8</w:t>
            </w:r>
          </w:p>
        </w:tc>
      </w:tr>
      <w:tr w:rsidR="00420128" w14:paraId="27B9FA17" w14:textId="77777777" w:rsidTr="000F2B7F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0E382" w14:textId="77777777" w:rsidR="00420128" w:rsidRDefault="00420128" w:rsidP="000F2B7F">
            <w:pPr>
              <w:pStyle w:val="TAL"/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494B3" w14:textId="77777777" w:rsidR="00420128" w:rsidRDefault="00420128" w:rsidP="000F2B7F">
            <w:pPr>
              <w:pStyle w:val="TAL"/>
              <w:rPr>
                <w:rFonts w:eastAsia="SimSun"/>
              </w:rPr>
            </w:pPr>
            <w:r w:rsidRPr="00AB300A">
              <w:rPr>
                <w:i/>
                <w:iCs/>
              </w:rPr>
              <w:t>subbandAmplitude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9396C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CA605" w14:textId="77777777" w:rsidR="00420128" w:rsidRDefault="00420128" w:rsidP="000F2B7F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  <w:lang w:eastAsia="zh-CN"/>
              </w:rPr>
              <w:t>True</w:t>
            </w:r>
          </w:p>
        </w:tc>
      </w:tr>
      <w:tr w:rsidR="00420128" w14:paraId="5C6D7CB7" w14:textId="77777777" w:rsidTr="000F2B7F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C1581" w14:textId="77777777" w:rsidR="00420128" w:rsidRDefault="00420128" w:rsidP="000F2B7F">
            <w:pPr>
              <w:pStyle w:val="TAL"/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1C4D6" w14:textId="77777777" w:rsidR="00420128" w:rsidRDefault="00420128" w:rsidP="000F2B7F">
            <w:pPr>
              <w:pStyle w:val="TAL"/>
            </w:pPr>
            <w:r>
              <w:rPr>
                <w:rFonts w:eastAsia="SimSun"/>
              </w:rPr>
              <w:t>(CodebookConfig-N1,CodebookConfig-N2)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930D1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28B0E" w14:textId="77777777" w:rsidR="00420128" w:rsidRDefault="00420128" w:rsidP="000F2B7F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(4,2)</w:t>
            </w:r>
          </w:p>
        </w:tc>
      </w:tr>
      <w:tr w:rsidR="00420128" w14:paraId="123A85D7" w14:textId="77777777" w:rsidTr="000F2B7F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65025" w14:textId="77777777" w:rsidR="00420128" w:rsidRDefault="00420128" w:rsidP="000F2B7F">
            <w:pPr>
              <w:pStyle w:val="TAL"/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D8936" w14:textId="77777777" w:rsidR="00420128" w:rsidRDefault="00420128" w:rsidP="000F2B7F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(CodebookConfig-O1,CodebookConfig-O2)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5BA82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0B131" w14:textId="77777777" w:rsidR="00420128" w:rsidRDefault="00420128" w:rsidP="000F2B7F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(4,4)</w:t>
            </w:r>
          </w:p>
        </w:tc>
      </w:tr>
      <w:tr w:rsidR="00420128" w14:paraId="7012B11C" w14:textId="77777777" w:rsidTr="000F2B7F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D35D6" w14:textId="77777777" w:rsidR="00420128" w:rsidRDefault="00420128" w:rsidP="000F2B7F">
            <w:pPr>
              <w:pStyle w:val="TAL"/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73D70" w14:textId="77777777" w:rsidR="00420128" w:rsidRDefault="00420128" w:rsidP="000F2B7F">
            <w:pPr>
              <w:pStyle w:val="TAL"/>
            </w:pPr>
            <w:r>
              <w:rPr>
                <w:rFonts w:eastAsia="SimSun"/>
              </w:rPr>
              <w:t>CodebookSubsetRestriction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CE4B3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EA044" w14:textId="77777777" w:rsidR="00420128" w:rsidRDefault="00420128" w:rsidP="000F2B7F">
            <w:pPr>
              <w:pStyle w:val="TAC"/>
              <w:rPr>
                <w:lang w:eastAsia="zh-CN"/>
              </w:rPr>
            </w:pPr>
            <w:r w:rsidRPr="00B83E25">
              <w:rPr>
                <w:lang w:eastAsia="zh-CN"/>
              </w:rPr>
              <w:t xml:space="preserve">0x </w:t>
            </w:r>
            <w:r>
              <w:rPr>
                <w:rFonts w:hint="eastAsia"/>
                <w:lang w:eastAsia="zh-CN"/>
              </w:rPr>
              <w:t>7FF</w:t>
            </w:r>
          </w:p>
          <w:p w14:paraId="03370049" w14:textId="77777777" w:rsidR="00420128" w:rsidRDefault="00420128" w:rsidP="000F2B7F">
            <w:pPr>
              <w:pStyle w:val="TAC"/>
              <w:rPr>
                <w:rFonts w:eastAsia="SimSun"/>
                <w:lang w:eastAsia="zh-CN"/>
              </w:rPr>
            </w:pPr>
            <w:r w:rsidRPr="00B83E25">
              <w:rPr>
                <w:lang w:eastAsia="zh-CN"/>
              </w:rPr>
              <w:t>FFFF</w:t>
            </w:r>
            <w:r>
              <w:rPr>
                <w:rFonts w:hint="eastAsia"/>
                <w:lang w:eastAsia="zh-CN"/>
              </w:rPr>
              <w:t xml:space="preserve"> FFFF FFFF FFFF</w:t>
            </w:r>
          </w:p>
        </w:tc>
      </w:tr>
      <w:tr w:rsidR="00420128" w14:paraId="13B952E6" w14:textId="77777777" w:rsidTr="000F2B7F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15FAD" w14:textId="77777777" w:rsidR="00420128" w:rsidRDefault="00420128" w:rsidP="000F2B7F">
            <w:pPr>
              <w:pStyle w:val="TAL"/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04065" w14:textId="77777777" w:rsidR="00420128" w:rsidRDefault="00420128" w:rsidP="000F2B7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RI Restriction</w:t>
            </w:r>
            <w:r>
              <w:rPr>
                <w:rFonts w:eastAsia="SimSun" w:hint="eastAsia"/>
                <w:lang w:eastAsia="zh-CN"/>
              </w:rPr>
              <w:t xml:space="preserve"> </w:t>
            </w:r>
            <w:r w:rsidRPr="00CA18C1">
              <w:rPr>
                <w:rFonts w:hint="eastAsia"/>
              </w:rPr>
              <w:t>(</w:t>
            </w:r>
            <w:r w:rsidRPr="00CA18C1">
              <w:t>typeII-RI-Restriction</w:t>
            </w:r>
            <w:r w:rsidRPr="00CA18C1">
              <w:rPr>
                <w:rFonts w:hint="eastAsia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346A6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A0D9E" w14:textId="77777777" w:rsidR="00420128" w:rsidRDefault="00420128" w:rsidP="000F2B7F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</w:t>
            </w:r>
          </w:p>
        </w:tc>
      </w:tr>
      <w:tr w:rsidR="00420128" w14:paraId="13FBC675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DF5A1" w14:textId="77777777" w:rsidR="00420128" w:rsidRDefault="00420128" w:rsidP="000F2B7F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5048A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C2747" w14:textId="77777777" w:rsidR="00420128" w:rsidRDefault="00420128" w:rsidP="000F2B7F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PUSCH</w:t>
            </w:r>
          </w:p>
        </w:tc>
      </w:tr>
      <w:tr w:rsidR="00420128" w14:paraId="183D4E05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92D21" w14:textId="77777777" w:rsidR="00420128" w:rsidRDefault="00420128" w:rsidP="000F2B7F">
            <w:pPr>
              <w:pStyle w:val="TAL"/>
            </w:pPr>
            <w:r>
              <w:rPr>
                <w:rFonts w:eastAsia="SimSun"/>
              </w:rPr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50E6D" w14:textId="77777777" w:rsidR="00420128" w:rsidRDefault="00420128" w:rsidP="000F2B7F">
            <w:pPr>
              <w:pStyle w:val="TAC"/>
            </w:pPr>
            <w:r>
              <w:rPr>
                <w:rFonts w:eastAsia="SimSun"/>
              </w:rPr>
              <w:t>ms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7315A" w14:textId="77777777" w:rsidR="00420128" w:rsidRDefault="00420128" w:rsidP="000F2B7F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6.5</w:t>
            </w:r>
          </w:p>
        </w:tc>
      </w:tr>
      <w:tr w:rsidR="00420128" w14:paraId="46002A2D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6E744" w14:textId="77777777" w:rsidR="00420128" w:rsidRDefault="00420128" w:rsidP="000F2B7F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2E02F" w14:textId="77777777" w:rsidR="00420128" w:rsidRDefault="00420128" w:rsidP="000F2B7F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F6C06" w14:textId="77777777" w:rsidR="00420128" w:rsidRDefault="00420128" w:rsidP="000F2B7F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4</w:t>
            </w:r>
          </w:p>
        </w:tc>
      </w:tr>
      <w:tr w:rsidR="00420128" w14:paraId="36299D49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ECDE7" w14:textId="77777777" w:rsidR="00420128" w:rsidRDefault="00420128" w:rsidP="000F2B7F">
            <w:pPr>
              <w:pStyle w:val="TAL"/>
            </w:pPr>
            <w:r>
              <w:rPr>
                <w:rFonts w:eastAsia="SimSun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DCA52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7767F" w14:textId="77777777" w:rsidR="00420128" w:rsidRDefault="00420128" w:rsidP="000F2B7F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cs="Arial"/>
                <w:szCs w:val="18"/>
              </w:rPr>
              <w:t>R.PDSCH.2-</w:t>
            </w:r>
            <w:r>
              <w:rPr>
                <w:rFonts w:cs="Arial"/>
                <w:szCs w:val="18"/>
                <w:lang w:eastAsia="zh-CN"/>
              </w:rPr>
              <w:t>8</w:t>
            </w:r>
            <w:r>
              <w:rPr>
                <w:rFonts w:cs="Arial"/>
                <w:szCs w:val="18"/>
              </w:rPr>
              <w:t>.</w:t>
            </w:r>
            <w:r>
              <w:rPr>
                <w:rFonts w:cs="Arial"/>
                <w:szCs w:val="18"/>
                <w:lang w:eastAsia="zh-CN"/>
              </w:rPr>
              <w:t>3</w:t>
            </w:r>
            <w:r>
              <w:rPr>
                <w:rFonts w:cs="Arial"/>
                <w:szCs w:val="18"/>
              </w:rPr>
              <w:t xml:space="preserve"> TDD</w:t>
            </w:r>
          </w:p>
        </w:tc>
      </w:tr>
      <w:tr w:rsidR="00420128" w:rsidRPr="00F73B65" w14:paraId="5275F842" w14:textId="77777777" w:rsidTr="000F2B7F">
        <w:trPr>
          <w:trHeight w:val="71"/>
          <w:jc w:val="center"/>
        </w:trPr>
        <w:tc>
          <w:tcPr>
            <w:tcW w:w="69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3C75F" w14:textId="77777777" w:rsidR="00420128" w:rsidRDefault="00420128" w:rsidP="000F2B7F">
            <w:pPr>
              <w:pStyle w:val="TAN"/>
              <w:rPr>
                <w:rFonts w:eastAsia="SimSun"/>
              </w:rPr>
            </w:pPr>
            <w:r>
              <w:rPr>
                <w:rFonts w:eastAsia="SimSun"/>
              </w:rPr>
              <w:t>Note 1:</w:t>
            </w:r>
            <w:r>
              <w:rPr>
                <w:rFonts w:eastAsia="SimSun"/>
                <w:lang w:eastAsia="zh-CN"/>
              </w:rPr>
              <w:tab/>
              <w:t>When Throughput is measured using</w:t>
            </w:r>
            <w:r>
              <w:rPr>
                <w:rFonts w:eastAsia="SimSun"/>
              </w:rPr>
              <w:t xml:space="preserve"> random precoder selection, the precoder shall be updated in each slot (</w:t>
            </w:r>
            <w:r>
              <w:rPr>
                <w:rFonts w:eastAsia="SimSun"/>
                <w:lang w:eastAsia="zh-CN"/>
              </w:rPr>
              <w:t>0.5</w:t>
            </w:r>
            <w:r>
              <w:rPr>
                <w:rFonts w:eastAsia="SimSun"/>
              </w:rPr>
              <w:t xml:space="preserve"> ms granularity) with equal probability of each applicable i</w:t>
            </w:r>
            <w:r>
              <w:rPr>
                <w:rFonts w:eastAsia="SimSun"/>
                <w:vertAlign w:val="subscript"/>
              </w:rPr>
              <w:t>1</w:t>
            </w:r>
            <w:r>
              <w:rPr>
                <w:rFonts w:eastAsia="SimSun"/>
              </w:rPr>
              <w:t>, i</w:t>
            </w:r>
            <w:r>
              <w:rPr>
                <w:rFonts w:eastAsia="SimSun"/>
                <w:vertAlign w:val="subscript"/>
              </w:rPr>
              <w:t>2</w:t>
            </w:r>
            <w:r>
              <w:rPr>
                <w:rFonts w:eastAsia="SimSun"/>
              </w:rPr>
              <w:t xml:space="preserve"> combination. </w:t>
            </w:r>
            <w:r>
              <w:rPr>
                <w:rFonts w:eastAsia="SimSun" w:hint="eastAsia"/>
                <w:lang w:eastAsia="zh-CN"/>
              </w:rPr>
              <w:t>The</w:t>
            </w:r>
            <w:r>
              <w:rPr>
                <w:rFonts w:eastAsia="SimSun"/>
              </w:rPr>
              <w:t xml:space="preserve"> </w:t>
            </w:r>
            <w:r>
              <w:rPr>
                <w:rFonts w:eastAsia="SimSun" w:hint="eastAsia"/>
                <w:lang w:eastAsia="zh-CN"/>
              </w:rPr>
              <w:t>random</w:t>
            </w:r>
            <w:r>
              <w:rPr>
                <w:rFonts w:eastAsia="SimSun"/>
              </w:rPr>
              <w:t xml:space="preserve"> </w:t>
            </w:r>
            <w:r>
              <w:rPr>
                <w:rFonts w:eastAsia="SimSun" w:hint="eastAsia"/>
                <w:lang w:eastAsia="zh-CN"/>
              </w:rPr>
              <w:t>precoder</w:t>
            </w:r>
            <w:r>
              <w:rPr>
                <w:rFonts w:eastAsia="SimSun"/>
              </w:rPr>
              <w:t xml:space="preserve"> </w:t>
            </w:r>
            <w:r>
              <w:rPr>
                <w:rFonts w:eastAsia="SimSun" w:hint="eastAsia"/>
                <w:lang w:eastAsia="zh-CN"/>
              </w:rPr>
              <w:t>generation</w:t>
            </w:r>
            <w:r>
              <w:rPr>
                <w:rFonts w:eastAsia="SimSun"/>
                <w:lang w:eastAsia="zh-CN"/>
              </w:rPr>
              <w:t xml:space="preserve"> shall</w:t>
            </w:r>
            <w:r>
              <w:rPr>
                <w:rFonts w:eastAsia="SimSun"/>
              </w:rPr>
              <w:t xml:space="preserve"> </w:t>
            </w:r>
            <w:r>
              <w:rPr>
                <w:rFonts w:eastAsia="SimSun" w:hint="eastAsia"/>
                <w:lang w:eastAsia="zh-CN"/>
              </w:rPr>
              <w:t>follow</w:t>
            </w:r>
            <w:r>
              <w:rPr>
                <w:rFonts w:eastAsia="SimSun"/>
                <w:lang w:eastAsia="zh-CN"/>
              </w:rPr>
              <w:t xml:space="preserve"> </w:t>
            </w:r>
            <w:r w:rsidRPr="00C25669">
              <w:rPr>
                <w:rFonts w:eastAsia="SimSun"/>
              </w:rPr>
              <w:t>'</w:t>
            </w:r>
            <w:r w:rsidRPr="00F77F01">
              <w:rPr>
                <w:rFonts w:ascii="Times New Roman" w:eastAsia="SimSun" w:hAnsi="Times New Roman"/>
              </w:rPr>
              <w:t>typeI-SinglePanel</w:t>
            </w:r>
            <w:r>
              <w:rPr>
                <w:rFonts w:eastAsia="SimSun"/>
              </w:rPr>
              <w:t>'</w:t>
            </w:r>
            <w:r>
              <w:rPr>
                <w:rFonts w:eastAsia="SimSun"/>
                <w:lang w:eastAsia="zh-CN"/>
              </w:rPr>
              <w:t xml:space="preserve"> codebook configuration as specified in table 6.3.3.2</w:t>
            </w:r>
            <w:r w:rsidRPr="00920B3E">
              <w:rPr>
                <w:rFonts w:eastAsia="SimSun"/>
                <w:lang w:eastAsia="zh-CN"/>
              </w:rPr>
              <w:t>.3-1</w:t>
            </w:r>
            <w:r>
              <w:rPr>
                <w:rFonts w:eastAsia="SimSun"/>
                <w:lang w:eastAsia="zh-CN"/>
              </w:rPr>
              <w:t>.</w:t>
            </w:r>
          </w:p>
          <w:p w14:paraId="5B846DCA" w14:textId="77777777" w:rsidR="00420128" w:rsidRDefault="00420128" w:rsidP="000F2B7F">
            <w:pPr>
              <w:pStyle w:val="TAN"/>
              <w:rPr>
                <w:rFonts w:eastAsia="SimSun"/>
              </w:rPr>
            </w:pPr>
            <w:r>
              <w:rPr>
                <w:rFonts w:eastAsia="SimSun"/>
              </w:rPr>
              <w:t>Note 2:</w:t>
            </w:r>
            <w:r>
              <w:rPr>
                <w:rFonts w:eastAsia="SimSun"/>
                <w:lang w:eastAsia="zh-CN"/>
              </w:rPr>
              <w:tab/>
            </w:r>
            <w:r>
              <w:rPr>
                <w:rFonts w:eastAsia="SimSun"/>
              </w:rPr>
              <w:t xml:space="preserve">If the UE reports in an available uplink reporting instance at </w:t>
            </w:r>
            <w:r>
              <w:rPr>
                <w:rFonts w:eastAsia="SimSun"/>
                <w:lang w:eastAsia="zh-CN"/>
              </w:rPr>
              <w:t>slot</w:t>
            </w:r>
            <w:r>
              <w:rPr>
                <w:rFonts w:eastAsia="SimSun"/>
              </w:rPr>
              <w:t xml:space="preserve">#n based on PMI estimation at a downlink </w:t>
            </w:r>
            <w:r>
              <w:rPr>
                <w:rFonts w:eastAsia="SimSun"/>
                <w:lang w:eastAsia="zh-CN"/>
              </w:rPr>
              <w:t xml:space="preserve">slot </w:t>
            </w:r>
            <w:r>
              <w:rPr>
                <w:rFonts w:eastAsia="SimSun"/>
              </w:rPr>
              <w:t xml:space="preserve">not later than </w:t>
            </w:r>
            <w:r>
              <w:rPr>
                <w:rFonts w:eastAsia="SimSun"/>
                <w:lang w:eastAsia="zh-CN"/>
              </w:rPr>
              <w:t>slot</w:t>
            </w:r>
            <w:r>
              <w:rPr>
                <w:rFonts w:eastAsia="SimSun"/>
              </w:rPr>
              <w:t>#(n-</w:t>
            </w:r>
            <w:r>
              <w:rPr>
                <w:rFonts w:eastAsia="SimSun"/>
                <w:lang w:eastAsia="zh-CN"/>
              </w:rPr>
              <w:t>6</w:t>
            </w:r>
            <w:r>
              <w:rPr>
                <w:rFonts w:eastAsia="SimSun"/>
              </w:rPr>
              <w:t xml:space="preserve">), this reported PMI cannot be applied at the gNB downlink before </w:t>
            </w:r>
            <w:r>
              <w:rPr>
                <w:rFonts w:eastAsia="SimSun"/>
                <w:lang w:eastAsia="zh-CN"/>
              </w:rPr>
              <w:t>slot</w:t>
            </w:r>
            <w:r>
              <w:rPr>
                <w:rFonts w:eastAsia="SimSun"/>
              </w:rPr>
              <w:t>#(n+</w:t>
            </w:r>
            <w:r>
              <w:rPr>
                <w:rFonts w:eastAsia="SimSun"/>
                <w:lang w:eastAsia="zh-CN"/>
              </w:rPr>
              <w:t>6</w:t>
            </w:r>
            <w:r>
              <w:rPr>
                <w:rFonts w:eastAsia="SimSun"/>
              </w:rPr>
              <w:t>).</w:t>
            </w:r>
          </w:p>
          <w:p w14:paraId="0274B5FA" w14:textId="77777777" w:rsidR="00420128" w:rsidRDefault="00420128" w:rsidP="000F2B7F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 xml:space="preserve">Note </w:t>
            </w:r>
            <w:r>
              <w:rPr>
                <w:rFonts w:eastAsia="SimSun"/>
                <w:lang w:eastAsia="zh-CN"/>
              </w:rPr>
              <w:t>3</w:t>
            </w:r>
            <w:r>
              <w:rPr>
                <w:rFonts w:eastAsia="SimSun"/>
              </w:rPr>
              <w:t>:</w:t>
            </w:r>
            <w:r>
              <w:rPr>
                <w:rFonts w:eastAsia="SimSun"/>
                <w:lang w:eastAsia="zh-CN"/>
              </w:rPr>
              <w:tab/>
            </w:r>
            <w:r>
              <w:rPr>
                <w:rFonts w:eastAsia="SimSun"/>
              </w:rPr>
              <w:t xml:space="preserve">Randomization of the dual-cluster beam directions shall be used as specified in Annex </w:t>
            </w:r>
            <w:r w:rsidRPr="001B7F9A">
              <w:rPr>
                <w:rFonts w:eastAsia="SimSun"/>
              </w:rPr>
              <w:t xml:space="preserve">B.2.3.2.3A. </w:t>
            </w:r>
            <w:r w:rsidRPr="001B7F9A">
              <w:rPr>
                <w:rFonts w:eastAsia="SimSun" w:hint="eastAsia"/>
              </w:rPr>
              <w:t xml:space="preserve">The value of relative </w:t>
            </w:r>
            <w:r w:rsidRPr="001B7F9A">
              <w:rPr>
                <w:rFonts w:eastAsia="SimSun"/>
              </w:rPr>
              <w:t>powe</w:t>
            </w:r>
            <w:r w:rsidRPr="001B7F9A">
              <w:rPr>
                <w:rFonts w:eastAsia="SimSun" w:hint="eastAsia"/>
              </w:rPr>
              <w:t>r ratio (p) shall be fixed as 1 during the test.</w:t>
            </w:r>
          </w:p>
        </w:tc>
      </w:tr>
    </w:tbl>
    <w:p w14:paraId="12C1DDEA" w14:textId="77777777" w:rsidR="00420128" w:rsidRDefault="00420128" w:rsidP="00420128">
      <w:pPr>
        <w:rPr>
          <w:rFonts w:eastAsia="SimSun"/>
          <w:lang w:eastAsia="zh-CN"/>
        </w:rPr>
      </w:pPr>
    </w:p>
    <w:p w14:paraId="326B0DA2" w14:textId="77777777" w:rsidR="00420128" w:rsidRDefault="00420128" w:rsidP="00420128">
      <w:pPr>
        <w:pStyle w:val="TH"/>
        <w:rPr>
          <w:lang w:eastAsia="zh-CN"/>
        </w:rPr>
      </w:pPr>
      <w:r>
        <w:t xml:space="preserve">Table </w:t>
      </w:r>
      <w:r>
        <w:rPr>
          <w:lang w:eastAsia="zh-CN"/>
        </w:rPr>
        <w:t>6.3.</w:t>
      </w:r>
      <w:r>
        <w:rPr>
          <w:rFonts w:hint="eastAsia"/>
          <w:lang w:eastAsia="zh-CN"/>
        </w:rPr>
        <w:t>3</w:t>
      </w:r>
      <w:r>
        <w:rPr>
          <w:lang w:eastAsia="zh-CN"/>
        </w:rPr>
        <w:t>.2.</w:t>
      </w:r>
      <w:r>
        <w:rPr>
          <w:rFonts w:hint="eastAsia"/>
          <w:lang w:eastAsia="zh-CN"/>
        </w:rPr>
        <w:t>5</w:t>
      </w:r>
      <w:r>
        <w:t>-2</w:t>
      </w:r>
      <w:r>
        <w:rPr>
          <w:lang w:eastAsia="zh-CN"/>
        </w:rPr>
        <w:t>:</w:t>
      </w:r>
      <w:r>
        <w:t xml:space="preserve"> Minimum requirement</w:t>
      </w:r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420128" w14:paraId="6899FF6D" w14:textId="77777777" w:rsidTr="000F2B7F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6DF76" w14:textId="77777777" w:rsidR="00420128" w:rsidRDefault="00420128" w:rsidP="000F2B7F">
            <w:pPr>
              <w:pStyle w:val="TAH"/>
            </w:pPr>
            <w:r>
              <w:rPr>
                <w:rFonts w:eastAsia="SimSun"/>
              </w:rPr>
              <w:t>Parameter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78304" w14:textId="77777777" w:rsidR="00420128" w:rsidRDefault="00420128" w:rsidP="000F2B7F">
            <w:pPr>
              <w:pStyle w:val="TAH"/>
            </w:pPr>
            <w:r>
              <w:rPr>
                <w:rFonts w:eastAsia="SimSun"/>
              </w:rPr>
              <w:t>Test 1</w:t>
            </w:r>
          </w:p>
        </w:tc>
      </w:tr>
      <w:tr w:rsidR="00420128" w14:paraId="5AD199AA" w14:textId="77777777" w:rsidTr="000F2B7F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8E3AB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Symbol" w:eastAsia="?? ??" w:hAnsi="Symbol" w:cs="Arial"/>
                <w:i/>
                <w:iCs/>
                <w:sz w:val="18"/>
              </w:rPr>
              <w:t>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3069D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151" w:author="Samsung0" w:date="2021-05-24T22:31:00Z">
              <w:r w:rsidDel="008C2CF4">
                <w:rPr>
                  <w:rFonts w:ascii="Arial" w:eastAsia="SimSun" w:hAnsi="Arial"/>
                  <w:sz w:val="18"/>
                  <w:lang w:eastAsia="zh-CN"/>
                </w:rPr>
                <w:delText>[</w:delText>
              </w:r>
            </w:del>
            <w:r>
              <w:rPr>
                <w:rFonts w:ascii="Arial" w:eastAsia="SimSun" w:hAnsi="Arial"/>
                <w:sz w:val="18"/>
                <w:lang w:eastAsia="zh-CN"/>
              </w:rPr>
              <w:t>1.8</w:t>
            </w:r>
            <w:del w:id="152" w:author="Samsung0" w:date="2021-05-24T22:31:00Z">
              <w:r w:rsidDel="008C2CF4">
                <w:rPr>
                  <w:rFonts w:ascii="Arial" w:eastAsia="SimSun" w:hAnsi="Arial"/>
                  <w:sz w:val="18"/>
                  <w:lang w:eastAsia="zh-CN"/>
                </w:rPr>
                <w:delText>]</w:delText>
              </w:r>
            </w:del>
          </w:p>
        </w:tc>
      </w:tr>
    </w:tbl>
    <w:p w14:paraId="68C9CD36" w14:textId="77777777" w:rsidR="001E41F3" w:rsidRPr="00420128" w:rsidRDefault="001E41F3">
      <w:pPr>
        <w:rPr>
          <w:noProof/>
        </w:rPr>
      </w:pPr>
    </w:p>
    <w:sectPr w:rsidR="001E41F3" w:rsidRPr="00420128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D81B4E" w14:textId="77777777" w:rsidR="00987CEE" w:rsidRDefault="00987CEE">
      <w:r>
        <w:separator/>
      </w:r>
    </w:p>
  </w:endnote>
  <w:endnote w:type="continuationSeparator" w:id="0">
    <w:p w14:paraId="68D9DEC1" w14:textId="77777777" w:rsidR="00987CEE" w:rsidRDefault="00987C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972C83" w14:textId="77777777" w:rsidR="00987CEE" w:rsidRDefault="00987CEE">
      <w:r>
        <w:separator/>
      </w:r>
    </w:p>
  </w:footnote>
  <w:footnote w:type="continuationSeparator" w:id="0">
    <w:p w14:paraId="0D0B69AC" w14:textId="77777777" w:rsidR="00987CEE" w:rsidRDefault="00987C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F097DBD"/>
    <w:multiLevelType w:val="hybridMultilevel"/>
    <w:tmpl w:val="2F5C36F0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5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0"/>
  </w:num>
  <w:num w:numId="5">
    <w:abstractNumId w:val="3"/>
  </w:num>
  <w:num w:numId="6">
    <w:abstractNumId w:val="2"/>
  </w:num>
  <w:num w:numId="7">
    <w:abstractNumId w:val="5"/>
  </w:num>
  <w:num w:numId="8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amsung0">
    <w15:presenceInfo w15:providerId="None" w15:userId="Samsung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94D4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F7068"/>
    <w:rsid w:val="00305409"/>
    <w:rsid w:val="003609EF"/>
    <w:rsid w:val="0036231A"/>
    <w:rsid w:val="00374DD4"/>
    <w:rsid w:val="003E1A36"/>
    <w:rsid w:val="00410371"/>
    <w:rsid w:val="00420128"/>
    <w:rsid w:val="004242F1"/>
    <w:rsid w:val="00457ECA"/>
    <w:rsid w:val="004B75B7"/>
    <w:rsid w:val="004E2BA6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2CF4"/>
    <w:rsid w:val="008F3789"/>
    <w:rsid w:val="008F686C"/>
    <w:rsid w:val="009148DE"/>
    <w:rsid w:val="00941E30"/>
    <w:rsid w:val="009777D9"/>
    <w:rsid w:val="00987CEE"/>
    <w:rsid w:val="00991B88"/>
    <w:rsid w:val="009A5753"/>
    <w:rsid w:val="009A579D"/>
    <w:rsid w:val="009E3297"/>
    <w:rsid w:val="009F734F"/>
    <w:rsid w:val="00A246B6"/>
    <w:rsid w:val="00A47E70"/>
    <w:rsid w:val="00A50CF0"/>
    <w:rsid w:val="00A7168D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433F"/>
    <w:rsid w:val="00CC5026"/>
    <w:rsid w:val="00CC68D0"/>
    <w:rsid w:val="00D03F9A"/>
    <w:rsid w:val="00D04561"/>
    <w:rsid w:val="00D06D51"/>
    <w:rsid w:val="00D24991"/>
    <w:rsid w:val="00D50255"/>
    <w:rsid w:val="00D66520"/>
    <w:rsid w:val="00D97353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0">
    <w:name w:val="B2"/>
    <w:basedOn w:val="List2"/>
    <w:link w:val="B2Char"/>
    <w:qFormat/>
    <w:rsid w:val="000B7FED"/>
  </w:style>
  <w:style w:type="paragraph" w:customStyle="1" w:styleId="B30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457ECA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42012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2012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2012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2012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420128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420128"/>
    <w:rPr>
      <w:rFonts w:eastAsia="SimSun"/>
    </w:rPr>
  </w:style>
  <w:style w:type="paragraph" w:customStyle="1" w:styleId="Guidance">
    <w:name w:val="Guidance"/>
    <w:basedOn w:val="Normal"/>
    <w:link w:val="GuidanceChar"/>
    <w:rsid w:val="00420128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42012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420128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20128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42012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42012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42012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420128"/>
    <w:rPr>
      <w:rFonts w:ascii="Arial" w:hAnsi="Arial"/>
      <w:sz w:val="22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locked/>
    <w:rsid w:val="00420128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420128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sid w:val="00420128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42012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20128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420128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0"/>
    <w:rsid w:val="0042012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2012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420128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420128"/>
    <w:rPr>
      <w:rFonts w:ascii="Tahoma" w:hAnsi="Tahoma" w:cs="Tahoma"/>
      <w:shd w:val="clear" w:color="auto" w:fill="000080"/>
      <w:lang w:val="en-GB" w:eastAsia="en-US"/>
    </w:rPr>
  </w:style>
  <w:style w:type="paragraph" w:styleId="NormalWeb">
    <w:name w:val="Normal (Web)"/>
    <w:basedOn w:val="Normal"/>
    <w:uiPriority w:val="99"/>
    <w:unhideWhenUsed/>
    <w:rsid w:val="00420128"/>
    <w:pPr>
      <w:spacing w:before="100" w:beforeAutospacing="1" w:after="100" w:afterAutospacing="1"/>
    </w:pPr>
    <w:rPr>
      <w:rFonts w:eastAsia="SimSun"/>
      <w:sz w:val="24"/>
      <w:szCs w:val="24"/>
      <w:lang w:val="en-US"/>
    </w:rPr>
  </w:style>
  <w:style w:type="character" w:customStyle="1" w:styleId="TALChar">
    <w:name w:val="TAL Char"/>
    <w:qFormat/>
    <w:locked/>
    <w:rsid w:val="00420128"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BodyTextIndent"/>
    <w:rsid w:val="00420128"/>
    <w:pPr>
      <w:keepNext/>
      <w:keepLines/>
      <w:overflowPunct w:val="0"/>
      <w:autoSpaceDE w:val="0"/>
      <w:autoSpaceDN w:val="0"/>
      <w:adjustRightInd w:val="0"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420128"/>
    <w:pPr>
      <w:spacing w:after="120"/>
      <w:ind w:left="360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420128"/>
    <w:rPr>
      <w:rFonts w:ascii="Times New Roman" w:eastAsia="SimSun" w:hAnsi="Times New Roman"/>
      <w:lang w:val="en-GB" w:eastAsia="en-US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unhideWhenUsed/>
    <w:qFormat/>
    <w:rsid w:val="00420128"/>
    <w:rPr>
      <w:rFonts w:eastAsia="SimSun"/>
      <w:b/>
      <w:bCs/>
    </w:rPr>
  </w:style>
  <w:style w:type="character" w:customStyle="1" w:styleId="fontstyle01">
    <w:name w:val="fontstyle01"/>
    <w:rsid w:val="00420128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420128"/>
    <w:pPr>
      <w:spacing w:after="0"/>
      <w:ind w:left="720"/>
      <w:contextualSpacing/>
    </w:pPr>
    <w:rPr>
      <w:rFonts w:eastAsia="SimSun"/>
      <w:sz w:val="24"/>
      <w:szCs w:val="24"/>
      <w:lang w:val="en-US" w:eastAsia="zh-CN"/>
    </w:rPr>
  </w:style>
  <w:style w:type="paragraph" w:styleId="BodyText">
    <w:name w:val="Body Text"/>
    <w:basedOn w:val="Normal"/>
    <w:link w:val="BodyTextChar"/>
    <w:rsid w:val="00420128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420128"/>
    <w:rPr>
      <w:rFonts w:ascii="Times New Roman" w:eastAsia="SimSu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420128"/>
  </w:style>
  <w:style w:type="paragraph" w:styleId="Revision">
    <w:name w:val="Revision"/>
    <w:hidden/>
    <w:uiPriority w:val="99"/>
    <w:semiHidden/>
    <w:rsid w:val="00420128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420128"/>
    <w:rPr>
      <w:rFonts w:ascii="Calibri" w:eastAsia="Calibri" w:hAnsi="Calibri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earch-word-mail">
    <w:name w:val="search-word-mail"/>
    <w:rsid w:val="00420128"/>
  </w:style>
  <w:style w:type="paragraph" w:customStyle="1" w:styleId="TN">
    <w:name w:val="TN"/>
    <w:basedOn w:val="Normal"/>
    <w:qFormat/>
    <w:rsid w:val="00420128"/>
    <w:pPr>
      <w:keepNext/>
      <w:keepLines/>
      <w:spacing w:after="0"/>
      <w:ind w:left="851" w:hanging="851"/>
    </w:pPr>
    <w:rPr>
      <w:rFonts w:ascii="Arial" w:eastAsia="SimSun" w:hAnsi="Arial"/>
      <w:sz w:val="18"/>
    </w:rPr>
  </w:style>
  <w:style w:type="character" w:customStyle="1" w:styleId="B2Char">
    <w:name w:val="B2 Char"/>
    <w:link w:val="B20"/>
    <w:qFormat/>
    <w:rsid w:val="00420128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link w:val="Heading1"/>
    <w:rsid w:val="00420128"/>
    <w:rPr>
      <w:rFonts w:ascii="Arial" w:hAnsi="Arial"/>
      <w:sz w:val="36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420128"/>
    <w:rPr>
      <w:rFonts w:ascii="Times New Roman" w:eastAsia="SimSun" w:hAnsi="Times New Roman"/>
      <w:b/>
      <w:bCs/>
      <w:lang w:val="en-GB" w:eastAsia="en-US"/>
    </w:rPr>
  </w:style>
  <w:style w:type="character" w:customStyle="1" w:styleId="H6Char">
    <w:name w:val="H6 Char"/>
    <w:link w:val="H6"/>
    <w:rsid w:val="00420128"/>
    <w:rPr>
      <w:rFonts w:ascii="Arial" w:hAnsi="Arial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420128"/>
    <w:rPr>
      <w:rFonts w:ascii="Arial" w:hAnsi="Arial"/>
      <w:lang w:val="en-GB" w:eastAsia="en-US"/>
    </w:rPr>
  </w:style>
  <w:style w:type="character" w:customStyle="1" w:styleId="FooterChar">
    <w:name w:val="Footer Char"/>
    <w:link w:val="Footer"/>
    <w:rsid w:val="00420128"/>
    <w:rPr>
      <w:rFonts w:ascii="Arial" w:hAnsi="Arial"/>
      <w:b/>
      <w:i/>
      <w:noProof/>
      <w:sz w:val="18"/>
      <w:lang w:val="en-GB" w:eastAsia="en-US"/>
    </w:rPr>
  </w:style>
  <w:style w:type="character" w:customStyle="1" w:styleId="Heading7Char">
    <w:name w:val="Heading 7 Char"/>
    <w:link w:val="Heading7"/>
    <w:rsid w:val="0042012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42012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420128"/>
    <w:rPr>
      <w:rFonts w:ascii="Arial" w:hAnsi="Arial"/>
      <w:sz w:val="36"/>
      <w:lang w:val="en-GB" w:eastAsia="en-US"/>
    </w:rPr>
  </w:style>
  <w:style w:type="character" w:customStyle="1" w:styleId="UnresolvedMention10">
    <w:name w:val="Unresolved Mention1"/>
    <w:uiPriority w:val="99"/>
    <w:semiHidden/>
    <w:unhideWhenUsed/>
    <w:rsid w:val="00420128"/>
    <w:rPr>
      <w:color w:val="808080"/>
      <w:shd w:val="clear" w:color="auto" w:fill="E6E6E6"/>
    </w:rPr>
  </w:style>
  <w:style w:type="paragraph" w:customStyle="1" w:styleId="B1">
    <w:name w:val="B1+"/>
    <w:basedOn w:val="B10"/>
    <w:rsid w:val="00420128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styleId="SubtleReference">
    <w:name w:val="Subtle Reference"/>
    <w:uiPriority w:val="31"/>
    <w:qFormat/>
    <w:rsid w:val="00420128"/>
    <w:rPr>
      <w:smallCaps/>
      <w:color w:val="5A5A5A"/>
    </w:rPr>
  </w:style>
  <w:style w:type="paragraph" w:customStyle="1" w:styleId="B2">
    <w:name w:val="B2+"/>
    <w:basedOn w:val="B20"/>
    <w:rsid w:val="00420128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paragraph" w:customStyle="1" w:styleId="B3">
    <w:name w:val="B3+"/>
    <w:basedOn w:val="B30"/>
    <w:rsid w:val="00420128"/>
    <w:pPr>
      <w:numPr>
        <w:numId w:val="4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paragraph" w:customStyle="1" w:styleId="BL">
    <w:name w:val="BL"/>
    <w:basedOn w:val="Normal"/>
    <w:rsid w:val="00420128"/>
    <w:pPr>
      <w:numPr>
        <w:numId w:val="5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paragraph" w:customStyle="1" w:styleId="BN">
    <w:name w:val="BN"/>
    <w:basedOn w:val="Normal"/>
    <w:rsid w:val="00420128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paragraph" w:customStyle="1" w:styleId="FL">
    <w:name w:val="FL"/>
    <w:basedOn w:val="Normal"/>
    <w:rsid w:val="0042012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</w:rPr>
  </w:style>
  <w:style w:type="paragraph" w:customStyle="1" w:styleId="TB1">
    <w:name w:val="TB1"/>
    <w:basedOn w:val="Normal"/>
    <w:qFormat/>
    <w:rsid w:val="00420128"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SimSun" w:hAnsi="Arial"/>
      <w:sz w:val="18"/>
    </w:rPr>
  </w:style>
  <w:style w:type="paragraph" w:customStyle="1" w:styleId="TB2">
    <w:name w:val="TB2"/>
    <w:basedOn w:val="Normal"/>
    <w:qFormat/>
    <w:rsid w:val="00420128"/>
    <w:pPr>
      <w:keepNext/>
      <w:keepLines/>
      <w:numPr>
        <w:numId w:val="8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SimSun" w:hAnsi="Arial"/>
      <w:sz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420128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SimSun" w:hAnsi="Calibri Light"/>
      <w:color w:val="2F5496"/>
      <w:sz w:val="32"/>
      <w:szCs w:val="32"/>
      <w:lang w:val="en-US"/>
    </w:rPr>
  </w:style>
  <w:style w:type="numbering" w:customStyle="1" w:styleId="NoList11">
    <w:name w:val="No List11"/>
    <w:next w:val="NoList"/>
    <w:uiPriority w:val="99"/>
    <w:semiHidden/>
    <w:unhideWhenUsed/>
    <w:rsid w:val="00420128"/>
  </w:style>
  <w:style w:type="numbering" w:customStyle="1" w:styleId="NoList2">
    <w:name w:val="No List2"/>
    <w:next w:val="NoList"/>
    <w:uiPriority w:val="99"/>
    <w:semiHidden/>
    <w:unhideWhenUsed/>
    <w:rsid w:val="00420128"/>
  </w:style>
  <w:style w:type="numbering" w:customStyle="1" w:styleId="NoList3">
    <w:name w:val="No List3"/>
    <w:next w:val="NoList"/>
    <w:uiPriority w:val="99"/>
    <w:semiHidden/>
    <w:unhideWhenUsed/>
    <w:rsid w:val="00420128"/>
  </w:style>
  <w:style w:type="numbering" w:customStyle="1" w:styleId="NoList4">
    <w:name w:val="No List4"/>
    <w:next w:val="NoList"/>
    <w:uiPriority w:val="99"/>
    <w:semiHidden/>
    <w:unhideWhenUsed/>
    <w:rsid w:val="00420128"/>
  </w:style>
  <w:style w:type="table" w:customStyle="1" w:styleId="TableGrid11">
    <w:name w:val="Table Grid11"/>
    <w:basedOn w:val="TableNormal"/>
    <w:next w:val="TableGrid"/>
    <w:uiPriority w:val="39"/>
    <w:rsid w:val="00420128"/>
    <w:rPr>
      <w:rFonts w:ascii="Calibri" w:eastAsia="SimSun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420128"/>
  </w:style>
  <w:style w:type="table" w:customStyle="1" w:styleId="TableGrid2">
    <w:name w:val="Table Grid2"/>
    <w:basedOn w:val="TableNormal"/>
    <w:next w:val="TableGrid"/>
    <w:rsid w:val="00420128"/>
    <w:rPr>
      <w:rFonts w:eastAsia="SimSu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NoList"/>
    <w:uiPriority w:val="99"/>
    <w:semiHidden/>
    <w:unhideWhenUsed/>
    <w:rsid w:val="00420128"/>
  </w:style>
  <w:style w:type="numbering" w:customStyle="1" w:styleId="NoList21">
    <w:name w:val="No List21"/>
    <w:next w:val="NoList"/>
    <w:uiPriority w:val="99"/>
    <w:semiHidden/>
    <w:unhideWhenUsed/>
    <w:rsid w:val="00420128"/>
  </w:style>
  <w:style w:type="numbering" w:customStyle="1" w:styleId="NoList31">
    <w:name w:val="No List31"/>
    <w:next w:val="NoList"/>
    <w:uiPriority w:val="99"/>
    <w:semiHidden/>
    <w:unhideWhenUsed/>
    <w:rsid w:val="00420128"/>
  </w:style>
  <w:style w:type="numbering" w:customStyle="1" w:styleId="NoList41">
    <w:name w:val="No List41"/>
    <w:next w:val="NoList"/>
    <w:uiPriority w:val="99"/>
    <w:semiHidden/>
    <w:unhideWhenUsed/>
    <w:rsid w:val="00420128"/>
  </w:style>
  <w:style w:type="numbering" w:customStyle="1" w:styleId="NoList6">
    <w:name w:val="No List6"/>
    <w:next w:val="NoList"/>
    <w:uiPriority w:val="99"/>
    <w:semiHidden/>
    <w:unhideWhenUsed/>
    <w:rsid w:val="00420128"/>
  </w:style>
  <w:style w:type="table" w:customStyle="1" w:styleId="TableGrid3">
    <w:name w:val="Table Grid3"/>
    <w:basedOn w:val="TableNormal"/>
    <w:next w:val="TableGrid"/>
    <w:uiPriority w:val="39"/>
    <w:rsid w:val="00420128"/>
    <w:rPr>
      <w:rFonts w:ascii="Calibri" w:eastAsia="Calibri" w:hAnsi="Calibri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">
    <w:name w:val="No List7"/>
    <w:next w:val="NoList"/>
    <w:uiPriority w:val="99"/>
    <w:semiHidden/>
    <w:unhideWhenUsed/>
    <w:rsid w:val="00420128"/>
  </w:style>
  <w:style w:type="table" w:customStyle="1" w:styleId="TableGrid4">
    <w:name w:val="Table Grid4"/>
    <w:basedOn w:val="TableNormal"/>
    <w:next w:val="TableGrid"/>
    <w:uiPriority w:val="39"/>
    <w:rsid w:val="00420128"/>
    <w:rPr>
      <w:rFonts w:ascii="Calibri" w:eastAsia="Calibri" w:hAnsi="Calibri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link w:val="B30"/>
    <w:rsid w:val="00420128"/>
    <w:rPr>
      <w:rFonts w:ascii="Times New Roman" w:hAnsi="Times New Roman"/>
      <w:lang w:val="en-GB" w:eastAsia="en-US"/>
    </w:rPr>
  </w:style>
  <w:style w:type="character" w:customStyle="1" w:styleId="GuidanceChar">
    <w:name w:val="Guidance Char"/>
    <w:link w:val="Guidance"/>
    <w:rsid w:val="00420128"/>
    <w:rPr>
      <w:rFonts w:ascii="Times New Roman" w:eastAsia="SimSun" w:hAnsi="Times New Roman"/>
      <w:i/>
      <w:color w:val="0000FF"/>
      <w:lang w:val="en-GB" w:eastAsia="en-US"/>
    </w:rPr>
  </w:style>
  <w:style w:type="paragraph" w:customStyle="1" w:styleId="Default">
    <w:name w:val="Default"/>
    <w:rsid w:val="00420128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fi-FI" w:eastAsia="fi-FI"/>
    </w:rPr>
  </w:style>
  <w:style w:type="character" w:styleId="PageNumber">
    <w:name w:val="page number"/>
    <w:unhideWhenUsed/>
    <w:rsid w:val="00420128"/>
  </w:style>
  <w:style w:type="numbering" w:customStyle="1" w:styleId="NoList8">
    <w:name w:val="No List8"/>
    <w:next w:val="NoList"/>
    <w:uiPriority w:val="99"/>
    <w:semiHidden/>
    <w:unhideWhenUsed/>
    <w:rsid w:val="00420128"/>
  </w:style>
  <w:style w:type="table" w:customStyle="1" w:styleId="TableGrid5">
    <w:name w:val="Table Grid5"/>
    <w:basedOn w:val="TableNormal"/>
    <w:next w:val="TableGrid"/>
    <w:rsid w:val="00420128"/>
    <w:rPr>
      <w:rFonts w:eastAsia="SimSu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420128"/>
  </w:style>
  <w:style w:type="numbering" w:customStyle="1" w:styleId="NoList22">
    <w:name w:val="No List22"/>
    <w:next w:val="NoList"/>
    <w:uiPriority w:val="99"/>
    <w:semiHidden/>
    <w:unhideWhenUsed/>
    <w:rsid w:val="00420128"/>
  </w:style>
  <w:style w:type="numbering" w:customStyle="1" w:styleId="NoList32">
    <w:name w:val="No List32"/>
    <w:next w:val="NoList"/>
    <w:uiPriority w:val="99"/>
    <w:semiHidden/>
    <w:unhideWhenUsed/>
    <w:rsid w:val="00420128"/>
  </w:style>
  <w:style w:type="numbering" w:customStyle="1" w:styleId="NoList42">
    <w:name w:val="No List42"/>
    <w:next w:val="NoList"/>
    <w:uiPriority w:val="99"/>
    <w:semiHidden/>
    <w:unhideWhenUsed/>
    <w:rsid w:val="00420128"/>
  </w:style>
  <w:style w:type="table" w:customStyle="1" w:styleId="TableGrid12">
    <w:name w:val="Table Grid12"/>
    <w:basedOn w:val="TableNormal"/>
    <w:next w:val="TableGrid"/>
    <w:uiPriority w:val="39"/>
    <w:rsid w:val="00420128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uiPriority w:val="99"/>
    <w:semiHidden/>
    <w:unhideWhenUsed/>
    <w:rsid w:val="00420128"/>
  </w:style>
  <w:style w:type="table" w:customStyle="1" w:styleId="TableGrid21">
    <w:name w:val="Table Grid21"/>
    <w:basedOn w:val="TableNormal"/>
    <w:next w:val="TableGrid"/>
    <w:rsid w:val="00420128"/>
    <w:rPr>
      <w:rFonts w:eastAsia="SimSu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2">
    <w:name w:val="No List112"/>
    <w:next w:val="NoList"/>
    <w:uiPriority w:val="99"/>
    <w:semiHidden/>
    <w:unhideWhenUsed/>
    <w:rsid w:val="00420128"/>
  </w:style>
  <w:style w:type="numbering" w:customStyle="1" w:styleId="NoList211">
    <w:name w:val="No List211"/>
    <w:next w:val="NoList"/>
    <w:uiPriority w:val="99"/>
    <w:semiHidden/>
    <w:unhideWhenUsed/>
    <w:rsid w:val="00420128"/>
  </w:style>
  <w:style w:type="numbering" w:customStyle="1" w:styleId="NoList311">
    <w:name w:val="No List311"/>
    <w:next w:val="NoList"/>
    <w:uiPriority w:val="99"/>
    <w:semiHidden/>
    <w:unhideWhenUsed/>
    <w:rsid w:val="00420128"/>
  </w:style>
  <w:style w:type="numbering" w:customStyle="1" w:styleId="NoList411">
    <w:name w:val="No List411"/>
    <w:next w:val="NoList"/>
    <w:uiPriority w:val="99"/>
    <w:semiHidden/>
    <w:unhideWhenUsed/>
    <w:rsid w:val="00420128"/>
  </w:style>
  <w:style w:type="table" w:customStyle="1" w:styleId="TableGrid111">
    <w:name w:val="Table Grid111"/>
    <w:basedOn w:val="TableNormal"/>
    <w:next w:val="TableGrid"/>
    <w:uiPriority w:val="39"/>
    <w:rsid w:val="00420128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1">
    <w:name w:val="No List61"/>
    <w:next w:val="NoList"/>
    <w:uiPriority w:val="99"/>
    <w:semiHidden/>
    <w:unhideWhenUsed/>
    <w:rsid w:val="00420128"/>
  </w:style>
  <w:style w:type="table" w:customStyle="1" w:styleId="TableGrid31">
    <w:name w:val="Table Grid31"/>
    <w:basedOn w:val="TableNormal"/>
    <w:next w:val="TableGrid"/>
    <w:rsid w:val="00420128"/>
    <w:rPr>
      <w:rFonts w:eastAsia="SimSu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qFormat/>
    <w:rsid w:val="00420128"/>
    <w:rPr>
      <w:i/>
      <w:iCs/>
    </w:rPr>
  </w:style>
  <w:style w:type="numbering" w:customStyle="1" w:styleId="NoList9">
    <w:name w:val="No List9"/>
    <w:next w:val="NoList"/>
    <w:uiPriority w:val="99"/>
    <w:semiHidden/>
    <w:unhideWhenUsed/>
    <w:rsid w:val="00420128"/>
  </w:style>
  <w:style w:type="table" w:customStyle="1" w:styleId="TableGrid6">
    <w:name w:val="Table Grid6"/>
    <w:basedOn w:val="TableNormal"/>
    <w:next w:val="TableGrid"/>
    <w:uiPriority w:val="39"/>
    <w:rsid w:val="00420128"/>
    <w:rPr>
      <w:rFonts w:ascii="Calibri" w:eastAsia="Calibri" w:hAnsi="Calibri"/>
      <w:sz w:val="22"/>
      <w:szCs w:val="22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0"/>
    <w:rsid w:val="00420128"/>
  </w:style>
  <w:style w:type="character" w:customStyle="1" w:styleId="apple-converted-space">
    <w:name w:val="apple-converted-space"/>
    <w:rsid w:val="00420128"/>
  </w:style>
  <w:style w:type="table" w:customStyle="1" w:styleId="TableGrid7">
    <w:name w:val="Table Grid7"/>
    <w:basedOn w:val="TableNormal"/>
    <w:next w:val="TableGrid"/>
    <w:uiPriority w:val="39"/>
    <w:rsid w:val="00420128"/>
    <w:rPr>
      <w:rFonts w:ascii="Calibri" w:eastAsia="SimSun" w:hAnsi="Calibri" w:cs="Arial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EC129D-9436-4550-904F-BDA98EF2BB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6314</Words>
  <Characters>35992</Characters>
  <Application>Microsoft Office Word</Application>
  <DocSecurity>0</DocSecurity>
  <Lines>299</Lines>
  <Paragraphs>84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42222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Samsung</dc:creator>
  <cp:keywords/>
  <cp:lastModifiedBy>MCC</cp:lastModifiedBy>
  <cp:revision>6</cp:revision>
  <cp:lastPrinted>1899-12-31T23:00:00Z</cp:lastPrinted>
  <dcterms:created xsi:type="dcterms:W3CDTF">2021-05-26T15:20:00Z</dcterms:created>
  <dcterms:modified xsi:type="dcterms:W3CDTF">2021-06-08T21:16:00Z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D:\work\3GPP\RAN4#99-e\CR-Form\Template_3GPP_CR_v12-1.docx</vt:lpwstr>
  </property>
</Properties>
</file>